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22053" w14:textId="313E540A" w:rsidR="00A522BA" w:rsidRDefault="00A522BA" w:rsidP="00A522BA">
      <w:pPr>
        <w:pStyle w:val="CRCoverPage"/>
        <w:tabs>
          <w:tab w:val="right" w:pos="9639"/>
        </w:tabs>
        <w:spacing w:after="0"/>
        <w:rPr>
          <w:b/>
          <w:i/>
          <w:noProof/>
          <w:sz w:val="28"/>
        </w:rPr>
      </w:pPr>
      <w:r>
        <w:rPr>
          <w:b/>
          <w:noProof/>
          <w:sz w:val="24"/>
        </w:rPr>
        <w:t>3GPP TSG-</w:t>
      </w:r>
      <w:r w:rsidR="00040306">
        <w:fldChar w:fldCharType="begin"/>
      </w:r>
      <w:r w:rsidR="00040306">
        <w:instrText xml:space="preserve"> DOCPROPERTY  TSG/WGRef  \* MERGEFORMAT </w:instrText>
      </w:r>
      <w:r w:rsidR="00040306">
        <w:fldChar w:fldCharType="separate"/>
      </w:r>
      <w:r>
        <w:rPr>
          <w:b/>
          <w:noProof/>
          <w:sz w:val="24"/>
        </w:rPr>
        <w:t>RAN4</w:t>
      </w:r>
      <w:r w:rsidR="00040306">
        <w:rPr>
          <w:b/>
          <w:noProof/>
          <w:sz w:val="24"/>
        </w:rPr>
        <w:fldChar w:fldCharType="end"/>
      </w:r>
      <w:r>
        <w:rPr>
          <w:b/>
          <w:noProof/>
          <w:sz w:val="24"/>
        </w:rPr>
        <w:t xml:space="preserve"> Meeting #</w:t>
      </w:r>
      <w:r w:rsidR="00040306">
        <w:fldChar w:fldCharType="begin"/>
      </w:r>
      <w:r w:rsidR="00040306">
        <w:instrText xml:space="preserve"> DOCPROPERTY  MtgSeq  \* MERGEFORMAT </w:instrText>
      </w:r>
      <w:r w:rsidR="00040306">
        <w:fldChar w:fldCharType="separate"/>
      </w:r>
      <w:r w:rsidRPr="00EB09B7">
        <w:rPr>
          <w:b/>
          <w:noProof/>
          <w:sz w:val="24"/>
        </w:rPr>
        <w:t>110</w:t>
      </w:r>
      <w:r w:rsidR="00040306">
        <w:rPr>
          <w:b/>
          <w:noProof/>
          <w:sz w:val="24"/>
        </w:rPr>
        <w:fldChar w:fldCharType="end"/>
      </w:r>
      <w:r w:rsidR="00040306">
        <w:fldChar w:fldCharType="begin"/>
      </w:r>
      <w:r w:rsidR="00040306">
        <w:instrText xml:space="preserve"> DOCPROPERTY  MtgTitle  \* MERGEFORMAT </w:instrText>
      </w:r>
      <w:r w:rsidR="00040306">
        <w:fldChar w:fldCharType="separate"/>
      </w:r>
      <w:r w:rsidR="00040306">
        <w:fldChar w:fldCharType="end"/>
      </w:r>
      <w:r>
        <w:rPr>
          <w:b/>
          <w:i/>
          <w:noProof/>
          <w:sz w:val="28"/>
        </w:rPr>
        <w:tab/>
      </w:r>
      <w:r w:rsidR="00040306">
        <w:fldChar w:fldCharType="begin"/>
      </w:r>
      <w:r w:rsidR="00040306">
        <w:instrText xml:space="preserve"> DOCPROPERTY  Tdoc#  \* MERGEFORMAT </w:instrText>
      </w:r>
      <w:r w:rsidR="00040306">
        <w:fldChar w:fldCharType="separate"/>
      </w:r>
      <w:r w:rsidRPr="00E13F3D">
        <w:rPr>
          <w:b/>
          <w:i/>
          <w:noProof/>
          <w:sz w:val="28"/>
        </w:rPr>
        <w:t>R4-240</w:t>
      </w:r>
      <w:r w:rsidR="00040306">
        <w:rPr>
          <w:b/>
          <w:i/>
          <w:noProof/>
          <w:sz w:val="28"/>
        </w:rPr>
        <w:fldChar w:fldCharType="end"/>
      </w:r>
      <w:r w:rsidR="00040306">
        <w:rPr>
          <w:b/>
          <w:i/>
          <w:noProof/>
          <w:sz w:val="28"/>
        </w:rPr>
        <w:t>3046</w:t>
      </w:r>
    </w:p>
    <w:p w14:paraId="199EC5BB" w14:textId="77777777" w:rsidR="00A522BA" w:rsidRDefault="00040306" w:rsidP="00A522BA">
      <w:pPr>
        <w:pStyle w:val="CRCoverPage"/>
        <w:outlineLvl w:val="0"/>
        <w:rPr>
          <w:b/>
          <w:noProof/>
          <w:sz w:val="24"/>
        </w:rPr>
      </w:pPr>
      <w:r>
        <w:fldChar w:fldCharType="begin"/>
      </w:r>
      <w:r>
        <w:instrText xml:space="preserve"> DOCPROPERTY  Location  \* MERGEFORMAT </w:instrText>
      </w:r>
      <w:r>
        <w:fldChar w:fldCharType="separate"/>
      </w:r>
      <w:r w:rsidR="00A522BA" w:rsidRPr="00BA51D9">
        <w:rPr>
          <w:b/>
          <w:noProof/>
          <w:sz w:val="24"/>
        </w:rPr>
        <w:t>Athens</w:t>
      </w:r>
      <w:r>
        <w:rPr>
          <w:b/>
          <w:noProof/>
          <w:sz w:val="24"/>
        </w:rPr>
        <w:fldChar w:fldCharType="end"/>
      </w:r>
      <w:r w:rsidR="00A522BA">
        <w:rPr>
          <w:b/>
          <w:noProof/>
          <w:sz w:val="24"/>
        </w:rPr>
        <w:t xml:space="preserve">, </w:t>
      </w:r>
      <w:r>
        <w:fldChar w:fldCharType="begin"/>
      </w:r>
      <w:r>
        <w:instrText xml:space="preserve"> DOCPROPERTY  Country  \* MERGEFORMAT </w:instrText>
      </w:r>
      <w:r>
        <w:fldChar w:fldCharType="separate"/>
      </w:r>
      <w:r w:rsidR="00A522BA" w:rsidRPr="00BA51D9">
        <w:rPr>
          <w:b/>
          <w:noProof/>
          <w:sz w:val="24"/>
        </w:rPr>
        <w:t>Greece</w:t>
      </w:r>
      <w:r>
        <w:rPr>
          <w:b/>
          <w:noProof/>
          <w:sz w:val="24"/>
        </w:rPr>
        <w:fldChar w:fldCharType="end"/>
      </w:r>
      <w:r w:rsidR="00A522BA">
        <w:rPr>
          <w:b/>
          <w:noProof/>
          <w:sz w:val="24"/>
        </w:rPr>
        <w:t xml:space="preserve">, </w:t>
      </w:r>
      <w:r>
        <w:fldChar w:fldCharType="begin"/>
      </w:r>
      <w:r>
        <w:instrText xml:space="preserve"> DOCPROPERTY  StartDate  \* MERGEFORMAT </w:instrText>
      </w:r>
      <w:r>
        <w:fldChar w:fldCharType="separate"/>
      </w:r>
      <w:r w:rsidR="00A522BA" w:rsidRPr="00BA51D9">
        <w:rPr>
          <w:b/>
          <w:noProof/>
          <w:sz w:val="24"/>
        </w:rPr>
        <w:t>26th Feb 2024</w:t>
      </w:r>
      <w:r>
        <w:rPr>
          <w:b/>
          <w:noProof/>
          <w:sz w:val="24"/>
        </w:rPr>
        <w:fldChar w:fldCharType="end"/>
      </w:r>
      <w:r w:rsidR="00A522BA">
        <w:rPr>
          <w:b/>
          <w:noProof/>
          <w:sz w:val="24"/>
        </w:rPr>
        <w:t xml:space="preserve"> - </w:t>
      </w:r>
      <w:r>
        <w:fldChar w:fldCharType="begin"/>
      </w:r>
      <w:r>
        <w:instrText xml:space="preserve"> DOCPROPERTY  EndDate  \* MERGEFORMAT </w:instrText>
      </w:r>
      <w:r>
        <w:fldChar w:fldCharType="separate"/>
      </w:r>
      <w:r w:rsidR="00A522BA"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2BA" w14:paraId="53BC9839" w14:textId="77777777" w:rsidTr="00D028DA">
        <w:tc>
          <w:tcPr>
            <w:tcW w:w="9641" w:type="dxa"/>
            <w:gridSpan w:val="9"/>
            <w:tcBorders>
              <w:top w:val="single" w:sz="4" w:space="0" w:color="auto"/>
              <w:left w:val="single" w:sz="4" w:space="0" w:color="auto"/>
              <w:right w:val="single" w:sz="4" w:space="0" w:color="auto"/>
            </w:tcBorders>
          </w:tcPr>
          <w:p w14:paraId="7B144589" w14:textId="77777777" w:rsidR="00A522BA" w:rsidRDefault="00A522BA" w:rsidP="00D028DA">
            <w:pPr>
              <w:pStyle w:val="CRCoverPage"/>
              <w:spacing w:after="0"/>
              <w:jc w:val="right"/>
              <w:rPr>
                <w:i/>
                <w:noProof/>
              </w:rPr>
            </w:pPr>
            <w:r>
              <w:rPr>
                <w:i/>
                <w:noProof/>
                <w:sz w:val="14"/>
              </w:rPr>
              <w:t>CR-Form-v12.2</w:t>
            </w:r>
          </w:p>
        </w:tc>
      </w:tr>
      <w:tr w:rsidR="00A522BA" w14:paraId="01E23A59" w14:textId="77777777" w:rsidTr="00D028DA">
        <w:tc>
          <w:tcPr>
            <w:tcW w:w="9641" w:type="dxa"/>
            <w:gridSpan w:val="9"/>
            <w:tcBorders>
              <w:left w:val="single" w:sz="4" w:space="0" w:color="auto"/>
              <w:right w:val="single" w:sz="4" w:space="0" w:color="auto"/>
            </w:tcBorders>
          </w:tcPr>
          <w:p w14:paraId="05289B80" w14:textId="77777777" w:rsidR="00A522BA" w:rsidRDefault="00A522BA" w:rsidP="00D028DA">
            <w:pPr>
              <w:pStyle w:val="CRCoverPage"/>
              <w:spacing w:after="0"/>
              <w:jc w:val="center"/>
              <w:rPr>
                <w:noProof/>
              </w:rPr>
            </w:pPr>
            <w:r>
              <w:rPr>
                <w:b/>
                <w:noProof/>
                <w:sz w:val="32"/>
              </w:rPr>
              <w:t>CHANGE REQUEST</w:t>
            </w:r>
          </w:p>
        </w:tc>
      </w:tr>
      <w:tr w:rsidR="00A522BA" w14:paraId="137D4780" w14:textId="77777777" w:rsidTr="00D028DA">
        <w:tc>
          <w:tcPr>
            <w:tcW w:w="9641" w:type="dxa"/>
            <w:gridSpan w:val="9"/>
            <w:tcBorders>
              <w:left w:val="single" w:sz="4" w:space="0" w:color="auto"/>
              <w:right w:val="single" w:sz="4" w:space="0" w:color="auto"/>
            </w:tcBorders>
          </w:tcPr>
          <w:p w14:paraId="5EE50853" w14:textId="77777777" w:rsidR="00A522BA" w:rsidRDefault="00A522BA" w:rsidP="00D028DA">
            <w:pPr>
              <w:pStyle w:val="CRCoverPage"/>
              <w:spacing w:after="0"/>
              <w:rPr>
                <w:noProof/>
                <w:sz w:val="8"/>
                <w:szCs w:val="8"/>
              </w:rPr>
            </w:pPr>
          </w:p>
        </w:tc>
      </w:tr>
      <w:tr w:rsidR="00A522BA" w14:paraId="5EDDB53D" w14:textId="77777777" w:rsidTr="00D028DA">
        <w:tc>
          <w:tcPr>
            <w:tcW w:w="142" w:type="dxa"/>
            <w:tcBorders>
              <w:left w:val="single" w:sz="4" w:space="0" w:color="auto"/>
            </w:tcBorders>
          </w:tcPr>
          <w:p w14:paraId="482CC0D5" w14:textId="77777777" w:rsidR="00A522BA" w:rsidRDefault="00A522BA" w:rsidP="00D028DA">
            <w:pPr>
              <w:pStyle w:val="CRCoverPage"/>
              <w:spacing w:after="0"/>
              <w:jc w:val="right"/>
              <w:rPr>
                <w:noProof/>
              </w:rPr>
            </w:pPr>
          </w:p>
        </w:tc>
        <w:tc>
          <w:tcPr>
            <w:tcW w:w="1559" w:type="dxa"/>
            <w:shd w:val="pct30" w:color="FFFF00" w:fill="auto"/>
          </w:tcPr>
          <w:p w14:paraId="77EE8238" w14:textId="77777777" w:rsidR="00A522BA" w:rsidRPr="00410371" w:rsidRDefault="00040306" w:rsidP="00D028DA">
            <w:pPr>
              <w:pStyle w:val="CRCoverPage"/>
              <w:spacing w:after="0"/>
              <w:jc w:val="right"/>
              <w:rPr>
                <w:b/>
                <w:noProof/>
                <w:sz w:val="28"/>
              </w:rPr>
            </w:pPr>
            <w:r>
              <w:fldChar w:fldCharType="begin"/>
            </w:r>
            <w:r>
              <w:instrText xml:space="preserve"> DOCPROPERTY  Spec#  \* MERGEFORMAT </w:instrText>
            </w:r>
            <w:r>
              <w:fldChar w:fldCharType="separate"/>
            </w:r>
            <w:r w:rsidR="00A522BA" w:rsidRPr="00410371">
              <w:rPr>
                <w:b/>
                <w:noProof/>
                <w:sz w:val="28"/>
              </w:rPr>
              <w:t>38.141-2</w:t>
            </w:r>
            <w:r>
              <w:rPr>
                <w:b/>
                <w:noProof/>
                <w:sz w:val="28"/>
              </w:rPr>
              <w:fldChar w:fldCharType="end"/>
            </w:r>
          </w:p>
        </w:tc>
        <w:tc>
          <w:tcPr>
            <w:tcW w:w="709" w:type="dxa"/>
          </w:tcPr>
          <w:p w14:paraId="14068C31" w14:textId="77777777" w:rsidR="00A522BA" w:rsidRDefault="00A522BA" w:rsidP="00D028DA">
            <w:pPr>
              <w:pStyle w:val="CRCoverPage"/>
              <w:spacing w:after="0"/>
              <w:jc w:val="center"/>
              <w:rPr>
                <w:noProof/>
              </w:rPr>
            </w:pPr>
            <w:r>
              <w:rPr>
                <w:b/>
                <w:noProof/>
                <w:sz w:val="28"/>
              </w:rPr>
              <w:t>CR</w:t>
            </w:r>
          </w:p>
        </w:tc>
        <w:tc>
          <w:tcPr>
            <w:tcW w:w="1276" w:type="dxa"/>
            <w:shd w:val="pct30" w:color="FFFF00" w:fill="auto"/>
          </w:tcPr>
          <w:p w14:paraId="5A3CF25D" w14:textId="77777777" w:rsidR="00A522BA" w:rsidRPr="00410371" w:rsidRDefault="00040306" w:rsidP="00D028DA">
            <w:pPr>
              <w:pStyle w:val="CRCoverPage"/>
              <w:spacing w:after="0"/>
              <w:rPr>
                <w:noProof/>
              </w:rPr>
            </w:pPr>
            <w:r>
              <w:fldChar w:fldCharType="begin"/>
            </w:r>
            <w:r>
              <w:instrText xml:space="preserve"> DOCPROPERTY  Cr#  \* MERGEFORMAT </w:instrText>
            </w:r>
            <w:r>
              <w:fldChar w:fldCharType="separate"/>
            </w:r>
            <w:r w:rsidR="00A522BA" w:rsidRPr="00410371">
              <w:rPr>
                <w:b/>
                <w:noProof/>
                <w:sz w:val="28"/>
              </w:rPr>
              <w:t>0573</w:t>
            </w:r>
            <w:r>
              <w:rPr>
                <w:b/>
                <w:noProof/>
                <w:sz w:val="28"/>
              </w:rPr>
              <w:fldChar w:fldCharType="end"/>
            </w:r>
          </w:p>
        </w:tc>
        <w:tc>
          <w:tcPr>
            <w:tcW w:w="709" w:type="dxa"/>
          </w:tcPr>
          <w:p w14:paraId="6F2ACD52" w14:textId="77777777" w:rsidR="00A522BA" w:rsidRDefault="00A522BA"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813C670" w14:textId="36AADED6" w:rsidR="00A522BA" w:rsidRPr="00410371" w:rsidRDefault="00944BF9" w:rsidP="00D028DA">
            <w:pPr>
              <w:pStyle w:val="CRCoverPage"/>
              <w:spacing w:after="0"/>
              <w:jc w:val="center"/>
              <w:rPr>
                <w:b/>
                <w:noProof/>
              </w:rPr>
            </w:pPr>
            <w:r>
              <w:rPr>
                <w:b/>
                <w:noProof/>
                <w:sz w:val="28"/>
              </w:rPr>
              <w:t>1</w:t>
            </w:r>
          </w:p>
        </w:tc>
        <w:tc>
          <w:tcPr>
            <w:tcW w:w="2410" w:type="dxa"/>
          </w:tcPr>
          <w:p w14:paraId="09B09613" w14:textId="77777777" w:rsidR="00A522BA" w:rsidRDefault="00A522BA"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A1325" w14:textId="77777777" w:rsidR="00A522BA" w:rsidRPr="00410371" w:rsidRDefault="00040306" w:rsidP="00D028DA">
            <w:pPr>
              <w:pStyle w:val="CRCoverPage"/>
              <w:spacing w:after="0"/>
              <w:jc w:val="center"/>
              <w:rPr>
                <w:noProof/>
                <w:sz w:val="28"/>
              </w:rPr>
            </w:pPr>
            <w:r>
              <w:fldChar w:fldCharType="begin"/>
            </w:r>
            <w:r>
              <w:instrText xml:space="preserve"> DOCPROPERTY  Version  \* MERGEFORMAT </w:instrText>
            </w:r>
            <w:r>
              <w:fldChar w:fldCharType="separate"/>
            </w:r>
            <w:r w:rsidR="00A522BA" w:rsidRPr="00410371">
              <w:rPr>
                <w:b/>
                <w:noProof/>
                <w:sz w:val="28"/>
              </w:rPr>
              <w:t>17.12.0</w:t>
            </w:r>
            <w:r>
              <w:rPr>
                <w:b/>
                <w:noProof/>
                <w:sz w:val="28"/>
              </w:rPr>
              <w:fldChar w:fldCharType="end"/>
            </w:r>
          </w:p>
        </w:tc>
        <w:tc>
          <w:tcPr>
            <w:tcW w:w="143" w:type="dxa"/>
            <w:tcBorders>
              <w:right w:val="single" w:sz="4" w:space="0" w:color="auto"/>
            </w:tcBorders>
          </w:tcPr>
          <w:p w14:paraId="243D4DC8" w14:textId="77777777" w:rsidR="00A522BA" w:rsidRDefault="00A522BA" w:rsidP="00D028DA">
            <w:pPr>
              <w:pStyle w:val="CRCoverPage"/>
              <w:spacing w:after="0"/>
              <w:rPr>
                <w:noProof/>
              </w:rPr>
            </w:pPr>
          </w:p>
        </w:tc>
      </w:tr>
      <w:tr w:rsidR="00A522BA" w14:paraId="70463D0F" w14:textId="77777777" w:rsidTr="00D028DA">
        <w:tc>
          <w:tcPr>
            <w:tcW w:w="9641" w:type="dxa"/>
            <w:gridSpan w:val="9"/>
            <w:tcBorders>
              <w:left w:val="single" w:sz="4" w:space="0" w:color="auto"/>
              <w:right w:val="single" w:sz="4" w:space="0" w:color="auto"/>
            </w:tcBorders>
          </w:tcPr>
          <w:p w14:paraId="7A7EDF37" w14:textId="77777777" w:rsidR="00A522BA" w:rsidRDefault="00A522BA" w:rsidP="00D028DA">
            <w:pPr>
              <w:pStyle w:val="CRCoverPage"/>
              <w:spacing w:after="0"/>
              <w:rPr>
                <w:noProof/>
              </w:rPr>
            </w:pPr>
          </w:p>
        </w:tc>
      </w:tr>
      <w:tr w:rsidR="00A522BA" w14:paraId="370DADDE" w14:textId="77777777" w:rsidTr="00D028DA">
        <w:tc>
          <w:tcPr>
            <w:tcW w:w="9641" w:type="dxa"/>
            <w:gridSpan w:val="9"/>
            <w:tcBorders>
              <w:top w:val="single" w:sz="4" w:space="0" w:color="auto"/>
            </w:tcBorders>
          </w:tcPr>
          <w:p w14:paraId="51A160DC" w14:textId="77777777" w:rsidR="00A522BA" w:rsidRPr="00F25D98" w:rsidRDefault="00A522BA"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22BA" w14:paraId="350193AA" w14:textId="77777777" w:rsidTr="00D028DA">
        <w:tc>
          <w:tcPr>
            <w:tcW w:w="9641" w:type="dxa"/>
            <w:gridSpan w:val="9"/>
          </w:tcPr>
          <w:p w14:paraId="22D3DE3D" w14:textId="77777777" w:rsidR="00A522BA" w:rsidRDefault="00A522BA" w:rsidP="00D028DA">
            <w:pPr>
              <w:pStyle w:val="CRCoverPage"/>
              <w:spacing w:after="0"/>
              <w:rPr>
                <w:noProof/>
                <w:sz w:val="8"/>
                <w:szCs w:val="8"/>
              </w:rPr>
            </w:pPr>
          </w:p>
        </w:tc>
      </w:tr>
    </w:tbl>
    <w:p w14:paraId="188AC1DE" w14:textId="77777777" w:rsidR="00A522BA" w:rsidRDefault="00A522BA" w:rsidP="00A52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2BA" w14:paraId="27997F81" w14:textId="77777777" w:rsidTr="00D028DA">
        <w:tc>
          <w:tcPr>
            <w:tcW w:w="2835" w:type="dxa"/>
          </w:tcPr>
          <w:p w14:paraId="1E3C24B6" w14:textId="77777777" w:rsidR="00A522BA" w:rsidRDefault="00A522BA" w:rsidP="00D028DA">
            <w:pPr>
              <w:pStyle w:val="CRCoverPage"/>
              <w:tabs>
                <w:tab w:val="right" w:pos="2751"/>
              </w:tabs>
              <w:spacing w:after="0"/>
              <w:rPr>
                <w:b/>
                <w:i/>
                <w:noProof/>
              </w:rPr>
            </w:pPr>
            <w:r>
              <w:rPr>
                <w:b/>
                <w:i/>
                <w:noProof/>
              </w:rPr>
              <w:t>Proposed change affects:</w:t>
            </w:r>
          </w:p>
        </w:tc>
        <w:tc>
          <w:tcPr>
            <w:tcW w:w="1418" w:type="dxa"/>
          </w:tcPr>
          <w:p w14:paraId="04592367" w14:textId="77777777" w:rsidR="00A522BA" w:rsidRDefault="00A522BA"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FCC41" w14:textId="77777777" w:rsidR="00A522BA" w:rsidRDefault="00A522BA" w:rsidP="00D028DA">
            <w:pPr>
              <w:pStyle w:val="CRCoverPage"/>
              <w:spacing w:after="0"/>
              <w:jc w:val="center"/>
              <w:rPr>
                <w:b/>
                <w:caps/>
                <w:noProof/>
              </w:rPr>
            </w:pPr>
          </w:p>
        </w:tc>
        <w:tc>
          <w:tcPr>
            <w:tcW w:w="709" w:type="dxa"/>
            <w:tcBorders>
              <w:left w:val="single" w:sz="4" w:space="0" w:color="auto"/>
            </w:tcBorders>
          </w:tcPr>
          <w:p w14:paraId="753BCF66" w14:textId="77777777" w:rsidR="00A522BA" w:rsidRDefault="00A522BA"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06A94" w14:textId="77777777" w:rsidR="00A522BA" w:rsidRDefault="00A522BA" w:rsidP="00D028DA">
            <w:pPr>
              <w:pStyle w:val="CRCoverPage"/>
              <w:spacing w:after="0"/>
              <w:jc w:val="center"/>
              <w:rPr>
                <w:b/>
                <w:caps/>
                <w:noProof/>
              </w:rPr>
            </w:pPr>
          </w:p>
        </w:tc>
        <w:tc>
          <w:tcPr>
            <w:tcW w:w="2126" w:type="dxa"/>
          </w:tcPr>
          <w:p w14:paraId="4955603E" w14:textId="77777777" w:rsidR="00A522BA" w:rsidRDefault="00A522BA"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A185E" w14:textId="77777777" w:rsidR="00A522BA" w:rsidRDefault="00A522BA" w:rsidP="00D028DA">
            <w:pPr>
              <w:pStyle w:val="CRCoverPage"/>
              <w:spacing w:after="0"/>
              <w:jc w:val="center"/>
              <w:rPr>
                <w:b/>
                <w:caps/>
                <w:noProof/>
              </w:rPr>
            </w:pPr>
          </w:p>
        </w:tc>
        <w:tc>
          <w:tcPr>
            <w:tcW w:w="1418" w:type="dxa"/>
            <w:tcBorders>
              <w:left w:val="nil"/>
            </w:tcBorders>
          </w:tcPr>
          <w:p w14:paraId="7A65B2EC" w14:textId="77777777" w:rsidR="00A522BA" w:rsidRDefault="00A522BA"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E13C7" w14:textId="77777777" w:rsidR="00A522BA" w:rsidRDefault="00A522BA" w:rsidP="00D028DA">
            <w:pPr>
              <w:pStyle w:val="CRCoverPage"/>
              <w:spacing w:after="0"/>
              <w:jc w:val="center"/>
              <w:rPr>
                <w:b/>
                <w:bCs/>
                <w:caps/>
                <w:noProof/>
              </w:rPr>
            </w:pPr>
          </w:p>
        </w:tc>
      </w:tr>
    </w:tbl>
    <w:p w14:paraId="46BD32E8" w14:textId="77777777" w:rsidR="00A522BA" w:rsidRDefault="00A522BA" w:rsidP="00A52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2BA" w14:paraId="140B9624" w14:textId="77777777" w:rsidTr="00D028DA">
        <w:tc>
          <w:tcPr>
            <w:tcW w:w="9640" w:type="dxa"/>
            <w:gridSpan w:val="11"/>
          </w:tcPr>
          <w:p w14:paraId="6356CD37" w14:textId="77777777" w:rsidR="00A522BA" w:rsidRDefault="00A522BA" w:rsidP="00D028DA">
            <w:pPr>
              <w:pStyle w:val="CRCoverPage"/>
              <w:spacing w:after="0"/>
              <w:rPr>
                <w:noProof/>
                <w:sz w:val="8"/>
                <w:szCs w:val="8"/>
              </w:rPr>
            </w:pPr>
          </w:p>
        </w:tc>
      </w:tr>
      <w:tr w:rsidR="00A522BA" w14:paraId="62CB5E19" w14:textId="77777777" w:rsidTr="00D028DA">
        <w:tc>
          <w:tcPr>
            <w:tcW w:w="1843" w:type="dxa"/>
            <w:tcBorders>
              <w:top w:val="single" w:sz="4" w:space="0" w:color="auto"/>
              <w:left w:val="single" w:sz="4" w:space="0" w:color="auto"/>
            </w:tcBorders>
          </w:tcPr>
          <w:p w14:paraId="1B8BB0C8" w14:textId="77777777" w:rsidR="00A522BA" w:rsidRDefault="00A522BA"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9A9FE" w14:textId="77777777" w:rsidR="00A522BA" w:rsidRDefault="002F2196" w:rsidP="00D028DA">
            <w:pPr>
              <w:pStyle w:val="CRCoverPage"/>
              <w:spacing w:after="0"/>
              <w:ind w:left="100"/>
              <w:rPr>
                <w:noProof/>
              </w:rPr>
            </w:pPr>
            <w:fldSimple w:instr=" DOCPROPERTY  CrTitle  \* MERGEFORMAT ">
              <w:r w:rsidR="00A522BA">
                <w:t>(TEI17) CR to TS 38.141-2 - BS spurious receiver protection note generalization R17</w:t>
              </w:r>
            </w:fldSimple>
          </w:p>
        </w:tc>
      </w:tr>
      <w:tr w:rsidR="00A522BA" w14:paraId="3E7A17B8" w14:textId="77777777" w:rsidTr="00D028DA">
        <w:tc>
          <w:tcPr>
            <w:tcW w:w="1843" w:type="dxa"/>
            <w:tcBorders>
              <w:left w:val="single" w:sz="4" w:space="0" w:color="auto"/>
            </w:tcBorders>
          </w:tcPr>
          <w:p w14:paraId="2EE5C358" w14:textId="77777777" w:rsidR="00A522BA" w:rsidRDefault="00A522BA" w:rsidP="00D028DA">
            <w:pPr>
              <w:pStyle w:val="CRCoverPage"/>
              <w:spacing w:after="0"/>
              <w:rPr>
                <w:b/>
                <w:i/>
                <w:noProof/>
                <w:sz w:val="8"/>
                <w:szCs w:val="8"/>
              </w:rPr>
            </w:pPr>
          </w:p>
        </w:tc>
        <w:tc>
          <w:tcPr>
            <w:tcW w:w="7797" w:type="dxa"/>
            <w:gridSpan w:val="10"/>
            <w:tcBorders>
              <w:right w:val="single" w:sz="4" w:space="0" w:color="auto"/>
            </w:tcBorders>
          </w:tcPr>
          <w:p w14:paraId="3F83CDC7" w14:textId="77777777" w:rsidR="00A522BA" w:rsidRDefault="00A522BA" w:rsidP="00D028DA">
            <w:pPr>
              <w:pStyle w:val="CRCoverPage"/>
              <w:spacing w:after="0"/>
              <w:rPr>
                <w:noProof/>
                <w:sz w:val="8"/>
                <w:szCs w:val="8"/>
              </w:rPr>
            </w:pPr>
          </w:p>
        </w:tc>
      </w:tr>
      <w:tr w:rsidR="00A522BA" w14:paraId="603C711E" w14:textId="77777777" w:rsidTr="00D028DA">
        <w:tc>
          <w:tcPr>
            <w:tcW w:w="1843" w:type="dxa"/>
            <w:tcBorders>
              <w:left w:val="single" w:sz="4" w:space="0" w:color="auto"/>
            </w:tcBorders>
          </w:tcPr>
          <w:p w14:paraId="6CECD22C" w14:textId="77777777" w:rsidR="00A522BA" w:rsidRDefault="00A522BA"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7C424" w14:textId="77777777" w:rsidR="00A522BA" w:rsidRDefault="00040306" w:rsidP="00D028DA">
            <w:pPr>
              <w:pStyle w:val="CRCoverPage"/>
              <w:spacing w:after="0"/>
              <w:ind w:left="100"/>
              <w:rPr>
                <w:noProof/>
              </w:rPr>
            </w:pPr>
            <w:r>
              <w:fldChar w:fldCharType="begin"/>
            </w:r>
            <w:r>
              <w:instrText xml:space="preserve"> DOCPROPERTY  SourceIfWg  \* MERGEFORMAT </w:instrText>
            </w:r>
            <w:r>
              <w:fldChar w:fldCharType="separate"/>
            </w:r>
            <w:r w:rsidR="00A522BA">
              <w:rPr>
                <w:noProof/>
              </w:rPr>
              <w:t>Ericsson</w:t>
            </w:r>
            <w:r>
              <w:rPr>
                <w:noProof/>
              </w:rPr>
              <w:fldChar w:fldCharType="end"/>
            </w:r>
          </w:p>
        </w:tc>
      </w:tr>
      <w:tr w:rsidR="00A522BA" w14:paraId="5DAC8D52" w14:textId="77777777" w:rsidTr="00D028DA">
        <w:tc>
          <w:tcPr>
            <w:tcW w:w="1843" w:type="dxa"/>
            <w:tcBorders>
              <w:left w:val="single" w:sz="4" w:space="0" w:color="auto"/>
            </w:tcBorders>
          </w:tcPr>
          <w:p w14:paraId="09CC7626" w14:textId="77777777" w:rsidR="00A522BA" w:rsidRDefault="00A522BA"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5903" w14:textId="77777777" w:rsidR="00A522BA" w:rsidRDefault="00A522BA" w:rsidP="00D028DA">
            <w:pPr>
              <w:pStyle w:val="CRCoverPage"/>
              <w:spacing w:after="0"/>
              <w:ind w:left="100"/>
              <w:rPr>
                <w:noProof/>
              </w:rPr>
            </w:pPr>
            <w:r>
              <w:t>R4</w:t>
            </w:r>
            <w:r w:rsidR="00040306">
              <w:fldChar w:fldCharType="begin"/>
            </w:r>
            <w:r w:rsidR="00040306">
              <w:instrText xml:space="preserve"> DOCPROPERTY  SourceIfTsg  \* MERGEFORMAT </w:instrText>
            </w:r>
            <w:r w:rsidR="00040306">
              <w:fldChar w:fldCharType="separate"/>
            </w:r>
            <w:r w:rsidR="00040306">
              <w:fldChar w:fldCharType="end"/>
            </w:r>
          </w:p>
        </w:tc>
      </w:tr>
      <w:tr w:rsidR="00A522BA" w14:paraId="1D3E2D7E" w14:textId="77777777" w:rsidTr="00D028DA">
        <w:tc>
          <w:tcPr>
            <w:tcW w:w="1843" w:type="dxa"/>
            <w:tcBorders>
              <w:left w:val="single" w:sz="4" w:space="0" w:color="auto"/>
            </w:tcBorders>
          </w:tcPr>
          <w:p w14:paraId="3FB67CB3" w14:textId="77777777" w:rsidR="00A522BA" w:rsidRDefault="00A522BA" w:rsidP="00D028DA">
            <w:pPr>
              <w:pStyle w:val="CRCoverPage"/>
              <w:spacing w:after="0"/>
              <w:rPr>
                <w:b/>
                <w:i/>
                <w:noProof/>
                <w:sz w:val="8"/>
                <w:szCs w:val="8"/>
              </w:rPr>
            </w:pPr>
          </w:p>
        </w:tc>
        <w:tc>
          <w:tcPr>
            <w:tcW w:w="7797" w:type="dxa"/>
            <w:gridSpan w:val="10"/>
            <w:tcBorders>
              <w:right w:val="single" w:sz="4" w:space="0" w:color="auto"/>
            </w:tcBorders>
          </w:tcPr>
          <w:p w14:paraId="56DAA6CF" w14:textId="77777777" w:rsidR="00A522BA" w:rsidRDefault="00A522BA" w:rsidP="00D028DA">
            <w:pPr>
              <w:pStyle w:val="CRCoverPage"/>
              <w:spacing w:after="0"/>
              <w:rPr>
                <w:noProof/>
                <w:sz w:val="8"/>
                <w:szCs w:val="8"/>
              </w:rPr>
            </w:pPr>
          </w:p>
        </w:tc>
      </w:tr>
      <w:tr w:rsidR="00A522BA" w14:paraId="4F785F5A" w14:textId="77777777" w:rsidTr="00D028DA">
        <w:tc>
          <w:tcPr>
            <w:tcW w:w="1843" w:type="dxa"/>
            <w:tcBorders>
              <w:left w:val="single" w:sz="4" w:space="0" w:color="auto"/>
            </w:tcBorders>
          </w:tcPr>
          <w:p w14:paraId="7563E987" w14:textId="77777777" w:rsidR="00A522BA" w:rsidRDefault="00A522BA"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1502C713" w14:textId="77777777" w:rsidR="00A522BA" w:rsidRDefault="00040306" w:rsidP="00D028DA">
            <w:pPr>
              <w:pStyle w:val="CRCoverPage"/>
              <w:spacing w:after="0"/>
              <w:ind w:left="100"/>
              <w:rPr>
                <w:noProof/>
              </w:rPr>
            </w:pPr>
            <w:r>
              <w:fldChar w:fldCharType="begin"/>
            </w:r>
            <w:r>
              <w:instrText xml:space="preserve"> DOCPROPERTY  RelatedWis  \* MERGEFORMAT </w:instrText>
            </w:r>
            <w:r>
              <w:fldChar w:fldCharType="separate"/>
            </w:r>
            <w:r w:rsidR="00A522BA">
              <w:rPr>
                <w:noProof/>
              </w:rPr>
              <w:t>TEI17</w:t>
            </w:r>
            <w:r>
              <w:rPr>
                <w:noProof/>
              </w:rPr>
              <w:fldChar w:fldCharType="end"/>
            </w:r>
          </w:p>
        </w:tc>
        <w:tc>
          <w:tcPr>
            <w:tcW w:w="567" w:type="dxa"/>
            <w:tcBorders>
              <w:left w:val="nil"/>
            </w:tcBorders>
          </w:tcPr>
          <w:p w14:paraId="269BCE17" w14:textId="77777777" w:rsidR="00A522BA" w:rsidRDefault="00A522BA" w:rsidP="00D028DA">
            <w:pPr>
              <w:pStyle w:val="CRCoverPage"/>
              <w:spacing w:after="0"/>
              <w:ind w:right="100"/>
              <w:rPr>
                <w:noProof/>
              </w:rPr>
            </w:pPr>
          </w:p>
        </w:tc>
        <w:tc>
          <w:tcPr>
            <w:tcW w:w="1417" w:type="dxa"/>
            <w:gridSpan w:val="3"/>
            <w:tcBorders>
              <w:left w:val="nil"/>
            </w:tcBorders>
          </w:tcPr>
          <w:p w14:paraId="423E05F2" w14:textId="77777777" w:rsidR="00A522BA" w:rsidRDefault="00A522BA"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6FA97" w14:textId="3EA04078" w:rsidR="00A522BA" w:rsidRDefault="00040306" w:rsidP="00D028DA">
            <w:pPr>
              <w:pStyle w:val="CRCoverPage"/>
              <w:spacing w:after="0"/>
              <w:ind w:left="100"/>
              <w:rPr>
                <w:noProof/>
              </w:rPr>
            </w:pPr>
            <w:r>
              <w:fldChar w:fldCharType="begin"/>
            </w:r>
            <w:r>
              <w:instrText xml:space="preserve"> DOCPROPERTY  ResDate  \* MERGEFORMAT </w:instrText>
            </w:r>
            <w:r>
              <w:fldChar w:fldCharType="separate"/>
            </w:r>
            <w:r w:rsidR="00A522BA">
              <w:rPr>
                <w:noProof/>
              </w:rPr>
              <w:t>2024-02-</w:t>
            </w:r>
            <w:r w:rsidR="002F2196">
              <w:rPr>
                <w:noProof/>
              </w:rPr>
              <w:t>28</w:t>
            </w:r>
            <w:r>
              <w:rPr>
                <w:noProof/>
              </w:rPr>
              <w:fldChar w:fldCharType="end"/>
            </w:r>
          </w:p>
        </w:tc>
      </w:tr>
      <w:tr w:rsidR="00A522BA" w14:paraId="1645485A" w14:textId="77777777" w:rsidTr="00D028DA">
        <w:tc>
          <w:tcPr>
            <w:tcW w:w="1843" w:type="dxa"/>
            <w:tcBorders>
              <w:left w:val="single" w:sz="4" w:space="0" w:color="auto"/>
            </w:tcBorders>
          </w:tcPr>
          <w:p w14:paraId="57EEDA22" w14:textId="77777777" w:rsidR="00A522BA" w:rsidRDefault="00A522BA" w:rsidP="00D028DA">
            <w:pPr>
              <w:pStyle w:val="CRCoverPage"/>
              <w:spacing w:after="0"/>
              <w:rPr>
                <w:b/>
                <w:i/>
                <w:noProof/>
                <w:sz w:val="8"/>
                <w:szCs w:val="8"/>
              </w:rPr>
            </w:pPr>
          </w:p>
        </w:tc>
        <w:tc>
          <w:tcPr>
            <w:tcW w:w="1986" w:type="dxa"/>
            <w:gridSpan w:val="4"/>
          </w:tcPr>
          <w:p w14:paraId="01332D69" w14:textId="77777777" w:rsidR="00A522BA" w:rsidRDefault="00A522BA" w:rsidP="00D028DA">
            <w:pPr>
              <w:pStyle w:val="CRCoverPage"/>
              <w:spacing w:after="0"/>
              <w:rPr>
                <w:noProof/>
                <w:sz w:val="8"/>
                <w:szCs w:val="8"/>
              </w:rPr>
            </w:pPr>
          </w:p>
        </w:tc>
        <w:tc>
          <w:tcPr>
            <w:tcW w:w="2267" w:type="dxa"/>
            <w:gridSpan w:val="2"/>
          </w:tcPr>
          <w:p w14:paraId="2361CD91" w14:textId="77777777" w:rsidR="00A522BA" w:rsidRDefault="00A522BA" w:rsidP="00D028DA">
            <w:pPr>
              <w:pStyle w:val="CRCoverPage"/>
              <w:spacing w:after="0"/>
              <w:rPr>
                <w:noProof/>
                <w:sz w:val="8"/>
                <w:szCs w:val="8"/>
              </w:rPr>
            </w:pPr>
          </w:p>
        </w:tc>
        <w:tc>
          <w:tcPr>
            <w:tcW w:w="1417" w:type="dxa"/>
            <w:gridSpan w:val="3"/>
          </w:tcPr>
          <w:p w14:paraId="7A1804E5" w14:textId="77777777" w:rsidR="00A522BA" w:rsidRDefault="00A522BA" w:rsidP="00D028DA">
            <w:pPr>
              <w:pStyle w:val="CRCoverPage"/>
              <w:spacing w:after="0"/>
              <w:rPr>
                <w:noProof/>
                <w:sz w:val="8"/>
                <w:szCs w:val="8"/>
              </w:rPr>
            </w:pPr>
          </w:p>
        </w:tc>
        <w:tc>
          <w:tcPr>
            <w:tcW w:w="2127" w:type="dxa"/>
            <w:tcBorders>
              <w:right w:val="single" w:sz="4" w:space="0" w:color="auto"/>
            </w:tcBorders>
          </w:tcPr>
          <w:p w14:paraId="0680CD01" w14:textId="77777777" w:rsidR="00A522BA" w:rsidRDefault="00A522BA" w:rsidP="00D028DA">
            <w:pPr>
              <w:pStyle w:val="CRCoverPage"/>
              <w:spacing w:after="0"/>
              <w:rPr>
                <w:noProof/>
                <w:sz w:val="8"/>
                <w:szCs w:val="8"/>
              </w:rPr>
            </w:pPr>
          </w:p>
        </w:tc>
      </w:tr>
      <w:tr w:rsidR="00A522BA" w14:paraId="3D8D09D3" w14:textId="77777777" w:rsidTr="00D028DA">
        <w:trPr>
          <w:cantSplit/>
        </w:trPr>
        <w:tc>
          <w:tcPr>
            <w:tcW w:w="1843" w:type="dxa"/>
            <w:tcBorders>
              <w:left w:val="single" w:sz="4" w:space="0" w:color="auto"/>
            </w:tcBorders>
          </w:tcPr>
          <w:p w14:paraId="7AF565E1" w14:textId="77777777" w:rsidR="00A522BA" w:rsidRDefault="00A522BA" w:rsidP="00D028DA">
            <w:pPr>
              <w:pStyle w:val="CRCoverPage"/>
              <w:tabs>
                <w:tab w:val="right" w:pos="1759"/>
              </w:tabs>
              <w:spacing w:after="0"/>
              <w:rPr>
                <w:b/>
                <w:i/>
                <w:noProof/>
              </w:rPr>
            </w:pPr>
            <w:r>
              <w:rPr>
                <w:b/>
                <w:i/>
                <w:noProof/>
              </w:rPr>
              <w:t>Category:</w:t>
            </w:r>
          </w:p>
        </w:tc>
        <w:tc>
          <w:tcPr>
            <w:tcW w:w="851" w:type="dxa"/>
            <w:shd w:val="pct30" w:color="FFFF00" w:fill="auto"/>
          </w:tcPr>
          <w:p w14:paraId="335269FE" w14:textId="77777777" w:rsidR="00A522BA" w:rsidRDefault="00040306" w:rsidP="00D028DA">
            <w:pPr>
              <w:pStyle w:val="CRCoverPage"/>
              <w:spacing w:after="0"/>
              <w:ind w:left="100" w:right="-609"/>
              <w:rPr>
                <w:b/>
                <w:noProof/>
              </w:rPr>
            </w:pPr>
            <w:r>
              <w:fldChar w:fldCharType="begin"/>
            </w:r>
            <w:r>
              <w:instrText xml:space="preserve"> DOCPROPERTY  Cat  \* MERGEFORMAT </w:instrText>
            </w:r>
            <w:r>
              <w:fldChar w:fldCharType="separate"/>
            </w:r>
            <w:r w:rsidR="00A522BA">
              <w:rPr>
                <w:b/>
                <w:noProof/>
              </w:rPr>
              <w:t>F</w:t>
            </w:r>
            <w:r>
              <w:rPr>
                <w:b/>
                <w:noProof/>
              </w:rPr>
              <w:fldChar w:fldCharType="end"/>
            </w:r>
          </w:p>
        </w:tc>
        <w:tc>
          <w:tcPr>
            <w:tcW w:w="3402" w:type="dxa"/>
            <w:gridSpan w:val="5"/>
            <w:tcBorders>
              <w:left w:val="nil"/>
            </w:tcBorders>
          </w:tcPr>
          <w:p w14:paraId="7BB8F57C" w14:textId="77777777" w:rsidR="00A522BA" w:rsidRDefault="00A522BA" w:rsidP="00D028DA">
            <w:pPr>
              <w:pStyle w:val="CRCoverPage"/>
              <w:spacing w:after="0"/>
              <w:rPr>
                <w:noProof/>
              </w:rPr>
            </w:pPr>
          </w:p>
        </w:tc>
        <w:tc>
          <w:tcPr>
            <w:tcW w:w="1417" w:type="dxa"/>
            <w:gridSpan w:val="3"/>
            <w:tcBorders>
              <w:left w:val="nil"/>
            </w:tcBorders>
          </w:tcPr>
          <w:p w14:paraId="01AE8971" w14:textId="77777777" w:rsidR="00A522BA" w:rsidRDefault="00A522BA"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B5D0A" w14:textId="77777777" w:rsidR="00A522BA" w:rsidRDefault="00040306" w:rsidP="00D028DA">
            <w:pPr>
              <w:pStyle w:val="CRCoverPage"/>
              <w:spacing w:after="0"/>
              <w:ind w:left="100"/>
              <w:rPr>
                <w:noProof/>
              </w:rPr>
            </w:pPr>
            <w:r>
              <w:fldChar w:fldCharType="begin"/>
            </w:r>
            <w:r>
              <w:instrText xml:space="preserve"> DOCPROPERTY  Release  \* MERGEFORMAT </w:instrText>
            </w:r>
            <w:r>
              <w:fldChar w:fldCharType="separate"/>
            </w:r>
            <w:r w:rsidR="00A522BA">
              <w:rPr>
                <w:noProof/>
              </w:rPr>
              <w:t>Rel-17</w:t>
            </w:r>
            <w:r>
              <w:rPr>
                <w:noProof/>
              </w:rPr>
              <w:fldChar w:fldCharType="end"/>
            </w:r>
          </w:p>
        </w:tc>
      </w:tr>
      <w:tr w:rsidR="00A522BA" w14:paraId="0D0A0517" w14:textId="77777777" w:rsidTr="00D028DA">
        <w:tc>
          <w:tcPr>
            <w:tcW w:w="1843" w:type="dxa"/>
            <w:tcBorders>
              <w:left w:val="single" w:sz="4" w:space="0" w:color="auto"/>
              <w:bottom w:val="single" w:sz="4" w:space="0" w:color="auto"/>
            </w:tcBorders>
          </w:tcPr>
          <w:p w14:paraId="66BEAF2E" w14:textId="77777777" w:rsidR="00A522BA" w:rsidRDefault="00A522BA" w:rsidP="00D028DA">
            <w:pPr>
              <w:pStyle w:val="CRCoverPage"/>
              <w:spacing w:after="0"/>
              <w:rPr>
                <w:b/>
                <w:i/>
                <w:noProof/>
              </w:rPr>
            </w:pPr>
          </w:p>
        </w:tc>
        <w:tc>
          <w:tcPr>
            <w:tcW w:w="4677" w:type="dxa"/>
            <w:gridSpan w:val="8"/>
            <w:tcBorders>
              <w:bottom w:val="single" w:sz="4" w:space="0" w:color="auto"/>
            </w:tcBorders>
          </w:tcPr>
          <w:p w14:paraId="3C535526" w14:textId="77777777" w:rsidR="00A522BA" w:rsidRDefault="00A522BA"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659AF" w14:textId="77777777" w:rsidR="00A522BA" w:rsidRDefault="00A522BA"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B8854" w14:textId="77777777" w:rsidR="00A522BA" w:rsidRPr="007C2097" w:rsidRDefault="00A522BA"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22BA" w14:paraId="105D966F" w14:textId="77777777" w:rsidTr="00D028DA">
        <w:tc>
          <w:tcPr>
            <w:tcW w:w="1843" w:type="dxa"/>
          </w:tcPr>
          <w:p w14:paraId="5471FF86" w14:textId="77777777" w:rsidR="00A522BA" w:rsidRDefault="00A522BA" w:rsidP="00D028DA">
            <w:pPr>
              <w:pStyle w:val="CRCoverPage"/>
              <w:spacing w:after="0"/>
              <w:rPr>
                <w:b/>
                <w:i/>
                <w:noProof/>
                <w:sz w:val="8"/>
                <w:szCs w:val="8"/>
              </w:rPr>
            </w:pPr>
          </w:p>
        </w:tc>
        <w:tc>
          <w:tcPr>
            <w:tcW w:w="7797" w:type="dxa"/>
            <w:gridSpan w:val="10"/>
          </w:tcPr>
          <w:p w14:paraId="34648C0D" w14:textId="77777777" w:rsidR="00A522BA" w:rsidRDefault="00A522BA" w:rsidP="00D028DA">
            <w:pPr>
              <w:pStyle w:val="CRCoverPage"/>
              <w:spacing w:after="0"/>
              <w:rPr>
                <w:noProof/>
                <w:sz w:val="8"/>
                <w:szCs w:val="8"/>
              </w:rPr>
            </w:pPr>
          </w:p>
        </w:tc>
      </w:tr>
      <w:tr w:rsidR="00A522BA" w14:paraId="0272D133" w14:textId="77777777" w:rsidTr="00D028DA">
        <w:tc>
          <w:tcPr>
            <w:tcW w:w="2694" w:type="dxa"/>
            <w:gridSpan w:val="2"/>
            <w:tcBorders>
              <w:top w:val="single" w:sz="4" w:space="0" w:color="auto"/>
              <w:left w:val="single" w:sz="4" w:space="0" w:color="auto"/>
            </w:tcBorders>
          </w:tcPr>
          <w:p w14:paraId="7160CD47" w14:textId="77777777" w:rsidR="00A522BA" w:rsidRDefault="00A522BA"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01C66" w14:textId="77777777" w:rsidR="00A522BA" w:rsidRDefault="00A522BA"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643E356B" w14:textId="77777777" w:rsidR="00A522BA" w:rsidRDefault="00A522BA"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419424D6" w14:textId="77777777" w:rsidR="00A522BA" w:rsidRDefault="00A522BA"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B55ECD9" w14:textId="77777777" w:rsidR="00A522BA" w:rsidRDefault="00A522BA"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5A6C2922" w14:textId="77777777" w:rsidR="00A522BA" w:rsidRDefault="00A522BA" w:rsidP="00D028DA">
            <w:pPr>
              <w:pStyle w:val="CRCoverPage"/>
              <w:spacing w:after="0"/>
              <w:ind w:left="100"/>
              <w:rPr>
                <w:noProof/>
              </w:rPr>
            </w:pPr>
            <w:r>
              <w:rPr>
                <w:lang w:val="en-US"/>
              </w:rPr>
              <w:t>It should be noted that this note was missing in TS 38.104.</w:t>
            </w:r>
          </w:p>
        </w:tc>
      </w:tr>
      <w:tr w:rsidR="00A522BA" w14:paraId="3C13BE54" w14:textId="77777777" w:rsidTr="00D028DA">
        <w:tc>
          <w:tcPr>
            <w:tcW w:w="2694" w:type="dxa"/>
            <w:gridSpan w:val="2"/>
            <w:tcBorders>
              <w:left w:val="single" w:sz="4" w:space="0" w:color="auto"/>
            </w:tcBorders>
          </w:tcPr>
          <w:p w14:paraId="09D04ED3"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176C9819" w14:textId="77777777" w:rsidR="00A522BA" w:rsidRDefault="00A522BA" w:rsidP="00D028DA">
            <w:pPr>
              <w:pStyle w:val="CRCoverPage"/>
              <w:spacing w:after="0"/>
              <w:rPr>
                <w:noProof/>
                <w:sz w:val="8"/>
                <w:szCs w:val="8"/>
              </w:rPr>
            </w:pPr>
          </w:p>
        </w:tc>
      </w:tr>
      <w:tr w:rsidR="00A522BA" w14:paraId="4BBFB112" w14:textId="77777777" w:rsidTr="00D028DA">
        <w:tc>
          <w:tcPr>
            <w:tcW w:w="2694" w:type="dxa"/>
            <w:gridSpan w:val="2"/>
            <w:tcBorders>
              <w:left w:val="single" w:sz="4" w:space="0" w:color="auto"/>
            </w:tcBorders>
          </w:tcPr>
          <w:p w14:paraId="5C798381" w14:textId="77777777" w:rsidR="00A522BA" w:rsidRDefault="00A522BA"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6CC12" w14:textId="77777777" w:rsidR="00A522BA" w:rsidRDefault="00A522BA"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A522BA" w14:paraId="5EFEA504" w14:textId="77777777" w:rsidTr="00D028DA">
        <w:tc>
          <w:tcPr>
            <w:tcW w:w="2694" w:type="dxa"/>
            <w:gridSpan w:val="2"/>
            <w:tcBorders>
              <w:left w:val="single" w:sz="4" w:space="0" w:color="auto"/>
            </w:tcBorders>
          </w:tcPr>
          <w:p w14:paraId="13F8D3E9"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4BE6595A" w14:textId="77777777" w:rsidR="00A522BA" w:rsidRDefault="00A522BA" w:rsidP="00D028DA">
            <w:pPr>
              <w:pStyle w:val="CRCoverPage"/>
              <w:spacing w:after="0"/>
              <w:rPr>
                <w:noProof/>
                <w:sz w:val="8"/>
                <w:szCs w:val="8"/>
              </w:rPr>
            </w:pPr>
          </w:p>
        </w:tc>
      </w:tr>
      <w:tr w:rsidR="00A522BA" w14:paraId="56255BA2" w14:textId="77777777" w:rsidTr="00D028DA">
        <w:tc>
          <w:tcPr>
            <w:tcW w:w="2694" w:type="dxa"/>
            <w:gridSpan w:val="2"/>
            <w:tcBorders>
              <w:left w:val="single" w:sz="4" w:space="0" w:color="auto"/>
              <w:bottom w:val="single" w:sz="4" w:space="0" w:color="auto"/>
            </w:tcBorders>
          </w:tcPr>
          <w:p w14:paraId="6A0D63B1" w14:textId="77777777" w:rsidR="00A522BA" w:rsidRDefault="00A522BA"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663F4" w14:textId="77777777" w:rsidR="00A522BA" w:rsidRDefault="00A522BA"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A522BA" w14:paraId="5430CB43" w14:textId="77777777" w:rsidTr="00D028DA">
        <w:tc>
          <w:tcPr>
            <w:tcW w:w="2694" w:type="dxa"/>
            <w:gridSpan w:val="2"/>
          </w:tcPr>
          <w:p w14:paraId="72394771" w14:textId="77777777" w:rsidR="00A522BA" w:rsidRDefault="00A522BA" w:rsidP="00D028DA">
            <w:pPr>
              <w:pStyle w:val="CRCoverPage"/>
              <w:spacing w:after="0"/>
              <w:rPr>
                <w:b/>
                <w:i/>
                <w:noProof/>
                <w:sz w:val="8"/>
                <w:szCs w:val="8"/>
              </w:rPr>
            </w:pPr>
          </w:p>
        </w:tc>
        <w:tc>
          <w:tcPr>
            <w:tcW w:w="6946" w:type="dxa"/>
            <w:gridSpan w:val="9"/>
          </w:tcPr>
          <w:p w14:paraId="1A76A1FB" w14:textId="77777777" w:rsidR="00A522BA" w:rsidRDefault="00A522BA" w:rsidP="00D028DA">
            <w:pPr>
              <w:pStyle w:val="CRCoverPage"/>
              <w:spacing w:after="0"/>
              <w:rPr>
                <w:noProof/>
                <w:sz w:val="8"/>
                <w:szCs w:val="8"/>
              </w:rPr>
            </w:pPr>
          </w:p>
        </w:tc>
      </w:tr>
      <w:tr w:rsidR="00A522BA" w14:paraId="208E417D" w14:textId="77777777" w:rsidTr="00D028DA">
        <w:tc>
          <w:tcPr>
            <w:tcW w:w="2694" w:type="dxa"/>
            <w:gridSpan w:val="2"/>
            <w:tcBorders>
              <w:top w:val="single" w:sz="4" w:space="0" w:color="auto"/>
              <w:left w:val="single" w:sz="4" w:space="0" w:color="auto"/>
            </w:tcBorders>
          </w:tcPr>
          <w:p w14:paraId="6EF2A234" w14:textId="77777777" w:rsidR="00A522BA" w:rsidRDefault="00A522BA"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58F10" w14:textId="77777777" w:rsidR="00A522BA" w:rsidRDefault="00A522BA" w:rsidP="00D028DA">
            <w:pPr>
              <w:pStyle w:val="CRCoverPage"/>
              <w:spacing w:after="0"/>
              <w:ind w:left="100"/>
              <w:rPr>
                <w:noProof/>
              </w:rPr>
            </w:pPr>
            <w:r w:rsidRPr="006F0B54">
              <w:t>6.7.5.3.5.1</w:t>
            </w:r>
          </w:p>
        </w:tc>
      </w:tr>
      <w:tr w:rsidR="00A522BA" w14:paraId="1F7822E7" w14:textId="77777777" w:rsidTr="00D028DA">
        <w:tc>
          <w:tcPr>
            <w:tcW w:w="2694" w:type="dxa"/>
            <w:gridSpan w:val="2"/>
            <w:tcBorders>
              <w:left w:val="single" w:sz="4" w:space="0" w:color="auto"/>
            </w:tcBorders>
          </w:tcPr>
          <w:p w14:paraId="0C7328D0"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38F16338" w14:textId="77777777" w:rsidR="00A522BA" w:rsidRDefault="00A522BA" w:rsidP="00D028DA">
            <w:pPr>
              <w:pStyle w:val="CRCoverPage"/>
              <w:spacing w:after="0"/>
              <w:rPr>
                <w:noProof/>
                <w:sz w:val="8"/>
                <w:szCs w:val="8"/>
              </w:rPr>
            </w:pPr>
          </w:p>
        </w:tc>
      </w:tr>
      <w:tr w:rsidR="00A522BA" w14:paraId="2F6A4427" w14:textId="77777777" w:rsidTr="00D028DA">
        <w:tc>
          <w:tcPr>
            <w:tcW w:w="2694" w:type="dxa"/>
            <w:gridSpan w:val="2"/>
            <w:tcBorders>
              <w:left w:val="single" w:sz="4" w:space="0" w:color="auto"/>
            </w:tcBorders>
          </w:tcPr>
          <w:p w14:paraId="5EDFBD4D" w14:textId="77777777" w:rsidR="00A522BA" w:rsidRDefault="00A522BA"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E1474" w14:textId="77777777" w:rsidR="00A522BA" w:rsidRDefault="00A522BA"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38C0B" w14:textId="77777777" w:rsidR="00A522BA" w:rsidRDefault="00A522BA" w:rsidP="00D028DA">
            <w:pPr>
              <w:pStyle w:val="CRCoverPage"/>
              <w:spacing w:after="0"/>
              <w:jc w:val="center"/>
              <w:rPr>
                <w:b/>
                <w:caps/>
                <w:noProof/>
              </w:rPr>
            </w:pPr>
            <w:r>
              <w:rPr>
                <w:b/>
                <w:caps/>
                <w:noProof/>
              </w:rPr>
              <w:t>N</w:t>
            </w:r>
          </w:p>
        </w:tc>
        <w:tc>
          <w:tcPr>
            <w:tcW w:w="2977" w:type="dxa"/>
            <w:gridSpan w:val="4"/>
          </w:tcPr>
          <w:p w14:paraId="02F05D0A" w14:textId="77777777" w:rsidR="00A522BA" w:rsidRDefault="00A522BA"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DF058" w14:textId="77777777" w:rsidR="00A522BA" w:rsidRDefault="00A522BA" w:rsidP="00D028DA">
            <w:pPr>
              <w:pStyle w:val="CRCoverPage"/>
              <w:spacing w:after="0"/>
              <w:ind w:left="99"/>
              <w:rPr>
                <w:noProof/>
              </w:rPr>
            </w:pPr>
          </w:p>
        </w:tc>
      </w:tr>
      <w:tr w:rsidR="00A522BA" w14:paraId="4487AF0E" w14:textId="77777777" w:rsidTr="00D028DA">
        <w:tc>
          <w:tcPr>
            <w:tcW w:w="2694" w:type="dxa"/>
            <w:gridSpan w:val="2"/>
            <w:tcBorders>
              <w:left w:val="single" w:sz="4" w:space="0" w:color="auto"/>
            </w:tcBorders>
          </w:tcPr>
          <w:p w14:paraId="1AC55108" w14:textId="77777777" w:rsidR="00A522BA" w:rsidRDefault="00A522BA"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2509D" w14:textId="77777777" w:rsidR="00A522BA" w:rsidRDefault="00A522B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B4D10" w14:textId="77777777" w:rsidR="00A522BA" w:rsidRDefault="00A522BA" w:rsidP="00D028DA">
            <w:pPr>
              <w:pStyle w:val="CRCoverPage"/>
              <w:spacing w:after="0"/>
              <w:jc w:val="center"/>
              <w:rPr>
                <w:b/>
                <w:caps/>
                <w:noProof/>
              </w:rPr>
            </w:pPr>
          </w:p>
        </w:tc>
        <w:tc>
          <w:tcPr>
            <w:tcW w:w="2977" w:type="dxa"/>
            <w:gridSpan w:val="4"/>
          </w:tcPr>
          <w:p w14:paraId="23E810DE" w14:textId="77777777" w:rsidR="00A522BA" w:rsidRDefault="00A522BA"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BD504" w14:textId="77777777" w:rsidR="00A522BA" w:rsidRDefault="00A522BA" w:rsidP="00D028DA">
            <w:pPr>
              <w:pStyle w:val="CRCoverPage"/>
              <w:spacing w:after="0"/>
              <w:ind w:left="99"/>
              <w:rPr>
                <w:noProof/>
              </w:rPr>
            </w:pPr>
            <w:r>
              <w:rPr>
                <w:noProof/>
              </w:rPr>
              <w:t xml:space="preserve">TS 36.104, 37.104, 37.105, 38.104   </w:t>
            </w:r>
          </w:p>
        </w:tc>
      </w:tr>
      <w:tr w:rsidR="00A522BA" w14:paraId="5541A6CE" w14:textId="77777777" w:rsidTr="00D028DA">
        <w:tc>
          <w:tcPr>
            <w:tcW w:w="2694" w:type="dxa"/>
            <w:gridSpan w:val="2"/>
            <w:tcBorders>
              <w:left w:val="single" w:sz="4" w:space="0" w:color="auto"/>
            </w:tcBorders>
          </w:tcPr>
          <w:p w14:paraId="24537332" w14:textId="77777777" w:rsidR="00A522BA" w:rsidRDefault="00A522BA"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7071A" w14:textId="77777777" w:rsidR="00A522BA" w:rsidRDefault="00A522B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444A" w14:textId="77777777" w:rsidR="00A522BA" w:rsidRDefault="00A522BA" w:rsidP="00D028DA">
            <w:pPr>
              <w:pStyle w:val="CRCoverPage"/>
              <w:spacing w:after="0"/>
              <w:jc w:val="center"/>
              <w:rPr>
                <w:b/>
                <w:caps/>
                <w:noProof/>
              </w:rPr>
            </w:pPr>
          </w:p>
        </w:tc>
        <w:tc>
          <w:tcPr>
            <w:tcW w:w="2977" w:type="dxa"/>
            <w:gridSpan w:val="4"/>
          </w:tcPr>
          <w:p w14:paraId="1240AE8A" w14:textId="77777777" w:rsidR="00A522BA" w:rsidRDefault="00A522BA"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ADF0" w14:textId="77777777" w:rsidR="00A522BA" w:rsidRDefault="00A522BA" w:rsidP="00D028DA">
            <w:pPr>
              <w:pStyle w:val="CRCoverPage"/>
              <w:spacing w:after="0"/>
              <w:ind w:left="99"/>
              <w:rPr>
                <w:noProof/>
              </w:rPr>
            </w:pPr>
            <w:r>
              <w:rPr>
                <w:noProof/>
              </w:rPr>
              <w:t xml:space="preserve">TS 36.141, 37.141, 38.141-1, 37.145-1, 37.145-2  </w:t>
            </w:r>
          </w:p>
        </w:tc>
      </w:tr>
      <w:tr w:rsidR="00A522BA" w14:paraId="16890C5E" w14:textId="77777777" w:rsidTr="00D028DA">
        <w:tc>
          <w:tcPr>
            <w:tcW w:w="2694" w:type="dxa"/>
            <w:gridSpan w:val="2"/>
            <w:tcBorders>
              <w:left w:val="single" w:sz="4" w:space="0" w:color="auto"/>
            </w:tcBorders>
          </w:tcPr>
          <w:p w14:paraId="52A905C6" w14:textId="77777777" w:rsidR="00A522BA" w:rsidRDefault="00A522BA"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F6E12" w14:textId="77777777" w:rsidR="00A522BA" w:rsidRDefault="00A522BA"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E8D05" w14:textId="77777777" w:rsidR="00A522BA" w:rsidRDefault="00A522BA" w:rsidP="00D028DA">
            <w:pPr>
              <w:pStyle w:val="CRCoverPage"/>
              <w:spacing w:after="0"/>
              <w:jc w:val="center"/>
              <w:rPr>
                <w:b/>
                <w:caps/>
                <w:noProof/>
              </w:rPr>
            </w:pPr>
            <w:r>
              <w:rPr>
                <w:b/>
                <w:caps/>
                <w:noProof/>
              </w:rPr>
              <w:t>X</w:t>
            </w:r>
          </w:p>
        </w:tc>
        <w:tc>
          <w:tcPr>
            <w:tcW w:w="2977" w:type="dxa"/>
            <w:gridSpan w:val="4"/>
          </w:tcPr>
          <w:p w14:paraId="75B4C28B" w14:textId="77777777" w:rsidR="00A522BA" w:rsidRDefault="00A522BA"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84482" w14:textId="77777777" w:rsidR="00A522BA" w:rsidRDefault="00A522BA" w:rsidP="00D028DA">
            <w:pPr>
              <w:pStyle w:val="CRCoverPage"/>
              <w:spacing w:after="0"/>
              <w:ind w:left="99"/>
              <w:rPr>
                <w:noProof/>
              </w:rPr>
            </w:pPr>
            <w:r>
              <w:rPr>
                <w:noProof/>
              </w:rPr>
              <w:t xml:space="preserve">TS/TR ... CR ... </w:t>
            </w:r>
          </w:p>
        </w:tc>
      </w:tr>
      <w:tr w:rsidR="00A522BA" w14:paraId="2C1079DB" w14:textId="77777777" w:rsidTr="00D028DA">
        <w:tc>
          <w:tcPr>
            <w:tcW w:w="2694" w:type="dxa"/>
            <w:gridSpan w:val="2"/>
            <w:tcBorders>
              <w:left w:val="single" w:sz="4" w:space="0" w:color="auto"/>
            </w:tcBorders>
          </w:tcPr>
          <w:p w14:paraId="22AC1D29" w14:textId="77777777" w:rsidR="00A522BA" w:rsidRDefault="00A522BA" w:rsidP="00D028DA">
            <w:pPr>
              <w:pStyle w:val="CRCoverPage"/>
              <w:spacing w:after="0"/>
              <w:rPr>
                <w:b/>
                <w:i/>
                <w:noProof/>
              </w:rPr>
            </w:pPr>
          </w:p>
        </w:tc>
        <w:tc>
          <w:tcPr>
            <w:tcW w:w="6946" w:type="dxa"/>
            <w:gridSpan w:val="9"/>
            <w:tcBorders>
              <w:right w:val="single" w:sz="4" w:space="0" w:color="auto"/>
            </w:tcBorders>
          </w:tcPr>
          <w:p w14:paraId="3FE76B69" w14:textId="77777777" w:rsidR="00A522BA" w:rsidRDefault="00A522BA" w:rsidP="00D028DA">
            <w:pPr>
              <w:pStyle w:val="CRCoverPage"/>
              <w:spacing w:after="0"/>
              <w:rPr>
                <w:noProof/>
              </w:rPr>
            </w:pPr>
          </w:p>
        </w:tc>
      </w:tr>
      <w:tr w:rsidR="00A522BA" w14:paraId="1FF8C1B4" w14:textId="77777777" w:rsidTr="00D028DA">
        <w:tc>
          <w:tcPr>
            <w:tcW w:w="2694" w:type="dxa"/>
            <w:gridSpan w:val="2"/>
            <w:tcBorders>
              <w:left w:val="single" w:sz="4" w:space="0" w:color="auto"/>
              <w:bottom w:val="single" w:sz="4" w:space="0" w:color="auto"/>
            </w:tcBorders>
          </w:tcPr>
          <w:p w14:paraId="0F1F90D1" w14:textId="77777777" w:rsidR="00A522BA" w:rsidRDefault="00A522BA"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355A0" w14:textId="77777777" w:rsidR="00A522BA" w:rsidRDefault="00A522BA" w:rsidP="00D028DA">
            <w:pPr>
              <w:pStyle w:val="CRCoverPage"/>
              <w:spacing w:after="0"/>
              <w:ind w:left="100"/>
              <w:rPr>
                <w:noProof/>
              </w:rPr>
            </w:pPr>
          </w:p>
        </w:tc>
      </w:tr>
      <w:tr w:rsidR="00A522BA" w:rsidRPr="008863B9" w14:paraId="2FABFEE5" w14:textId="77777777" w:rsidTr="00D028DA">
        <w:tc>
          <w:tcPr>
            <w:tcW w:w="2694" w:type="dxa"/>
            <w:gridSpan w:val="2"/>
            <w:tcBorders>
              <w:top w:val="single" w:sz="4" w:space="0" w:color="auto"/>
              <w:bottom w:val="single" w:sz="4" w:space="0" w:color="auto"/>
            </w:tcBorders>
          </w:tcPr>
          <w:p w14:paraId="252BE36B" w14:textId="77777777" w:rsidR="00A522BA" w:rsidRPr="008863B9" w:rsidRDefault="00A522BA"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04F39" w14:textId="77777777" w:rsidR="00A522BA" w:rsidRPr="008863B9" w:rsidRDefault="00A522BA" w:rsidP="00D028DA">
            <w:pPr>
              <w:pStyle w:val="CRCoverPage"/>
              <w:spacing w:after="0"/>
              <w:ind w:left="100"/>
              <w:rPr>
                <w:noProof/>
                <w:sz w:val="8"/>
                <w:szCs w:val="8"/>
              </w:rPr>
            </w:pPr>
          </w:p>
        </w:tc>
      </w:tr>
      <w:tr w:rsidR="00A522BA" w14:paraId="723FFE9F" w14:textId="77777777" w:rsidTr="00D028DA">
        <w:tc>
          <w:tcPr>
            <w:tcW w:w="2694" w:type="dxa"/>
            <w:gridSpan w:val="2"/>
            <w:tcBorders>
              <w:top w:val="single" w:sz="4" w:space="0" w:color="auto"/>
              <w:left w:val="single" w:sz="4" w:space="0" w:color="auto"/>
              <w:bottom w:val="single" w:sz="4" w:space="0" w:color="auto"/>
            </w:tcBorders>
          </w:tcPr>
          <w:p w14:paraId="745E7214" w14:textId="77777777" w:rsidR="00A522BA" w:rsidRDefault="00A522BA"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B4FC4" w14:textId="77777777" w:rsidR="00A522BA" w:rsidRDefault="00A522BA" w:rsidP="00D028DA">
            <w:pPr>
              <w:pStyle w:val="CRCoverPage"/>
              <w:spacing w:after="0"/>
              <w:ind w:left="100"/>
              <w:rPr>
                <w:noProof/>
              </w:rPr>
            </w:pPr>
          </w:p>
        </w:tc>
      </w:tr>
    </w:tbl>
    <w:p w14:paraId="1C181399" w14:textId="77777777" w:rsidR="00A522BA" w:rsidRDefault="00A522BA" w:rsidP="00A522B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F3F3402" w14:textId="77777777" w:rsidR="00B71AA9" w:rsidRPr="006F0B54" w:rsidRDefault="00B71AA9" w:rsidP="00B71AA9">
      <w:pPr>
        <w:pStyle w:val="H6"/>
      </w:pPr>
      <w:bookmarkStart w:id="33" w:name="_Toc21101229"/>
      <w:bookmarkStart w:id="34" w:name="_Toc29810268"/>
      <w:bookmarkStart w:id="35" w:name="_Toc37273545"/>
      <w:bookmarkStart w:id="36" w:name="_Toc45884862"/>
      <w:bookmarkStart w:id="37" w:name="_Toc21099212"/>
      <w:bookmarkStart w:id="38" w:name="_Toc29809300"/>
      <w:bookmarkStart w:id="39" w:name="_Toc29809809"/>
      <w:bookmarkStart w:id="40" w:name="_Toc37270296"/>
      <w:bookmarkStart w:id="41" w:name="_Toc45883535"/>
      <w:bookmarkStart w:id="42" w:name="_Toc53182244"/>
      <w:bookmarkStart w:id="43" w:name="_Toc66729933"/>
      <w:bookmarkStart w:id="44" w:name="_Toc74969242"/>
      <w:bookmarkStart w:id="45" w:name="_Toc76544857"/>
      <w:bookmarkStart w:id="46" w:name="_Toc82599606"/>
      <w:bookmarkStart w:id="47" w:name="_Toc89953194"/>
      <w:bookmarkStart w:id="48" w:name="_Toc98774425"/>
      <w:bookmarkStart w:id="49" w:name="_Toc122002266"/>
      <w:bookmarkStart w:id="50" w:name="_Toc124154685"/>
      <w:bookmarkStart w:id="51" w:name="_Toc137399933"/>
      <w:bookmarkStart w:id="52" w:name="_Toc138881369"/>
      <w:r w:rsidRPr="006F0B54">
        <w:t>6.7.5.3.5.1</w:t>
      </w:r>
      <w:r w:rsidRPr="006F0B54">
        <w:tab/>
        <w:t xml:space="preserve">Test requirement for </w:t>
      </w:r>
      <w:r w:rsidRPr="001A1BA4">
        <w:rPr>
          <w:i/>
          <w:iCs/>
        </w:rPr>
        <w:t>BS type 1-O</w:t>
      </w:r>
      <w:bookmarkEnd w:id="33"/>
      <w:bookmarkEnd w:id="34"/>
      <w:bookmarkEnd w:id="35"/>
      <w:bookmarkEnd w:id="36"/>
    </w:p>
    <w:p w14:paraId="76BB1820" w14:textId="77777777" w:rsidR="00B71AA9" w:rsidRPr="006F0B54" w:rsidRDefault="00B71AA9" w:rsidP="00B71AA9">
      <w:pPr>
        <w:rPr>
          <w:rFonts w:cs="v5.0.0"/>
        </w:rPr>
      </w:pPr>
      <w:r w:rsidRPr="006F0B54">
        <w:rPr>
          <w:rFonts w:cs="v5.0.0"/>
        </w:rPr>
        <w:t xml:space="preserve">This requirement shall be applied for NR FDD operation in order to prevent the receivers of own or a different BS of the same band being desensitised by emissions from a </w:t>
      </w:r>
      <w:r w:rsidRPr="006F0B54">
        <w:rPr>
          <w:rFonts w:cs="v5.0.0"/>
          <w:i/>
        </w:rPr>
        <w:t>BS type 1-O</w:t>
      </w:r>
      <w:r w:rsidRPr="006F0B54">
        <w:rPr>
          <w:rFonts w:cs="v5.0.0"/>
        </w:rPr>
        <w:t>.</w:t>
      </w:r>
    </w:p>
    <w:p w14:paraId="029976F2" w14:textId="77777777" w:rsidR="00B71AA9" w:rsidRPr="006F0B54" w:rsidRDefault="00B71AA9" w:rsidP="00B71AA9">
      <w:pPr>
        <w:rPr>
          <w:rFonts w:cs="v5.0.0"/>
        </w:rPr>
      </w:pPr>
      <w:r w:rsidRPr="006F0B54">
        <w:rPr>
          <w:rFonts w:cs="v5.0.0"/>
        </w:rPr>
        <w:t>This requirement is a co-location requirement as defined in clause</w:t>
      </w:r>
      <w:r>
        <w:rPr>
          <w:rFonts w:cs="v5.0.0"/>
        </w:rPr>
        <w:t> </w:t>
      </w:r>
      <w:r w:rsidRPr="006F0B54">
        <w:rPr>
          <w:rFonts w:cs="v5.0.0"/>
        </w:rPr>
        <w:t>4.9, in TS</w:t>
      </w:r>
      <w:r>
        <w:rPr>
          <w:rFonts w:cs="v5.0.0"/>
        </w:rPr>
        <w:t> </w:t>
      </w:r>
      <w:r w:rsidRPr="006F0B54">
        <w:rPr>
          <w:rFonts w:cs="v5.0.0"/>
        </w:rPr>
        <w:t>38.104</w:t>
      </w:r>
      <w:r>
        <w:rPr>
          <w:rFonts w:cs="v5.0.0"/>
        </w:rPr>
        <w:t> </w:t>
      </w:r>
      <w:r w:rsidRPr="006F0B54">
        <w:rPr>
          <w:rFonts w:cs="v5.0.0"/>
        </w:rPr>
        <w:t>[2], the power levels are specified at the CLTA output.</w:t>
      </w:r>
    </w:p>
    <w:p w14:paraId="5474C401" w14:textId="77777777" w:rsidR="00B71AA9" w:rsidRPr="006F0B54" w:rsidRDefault="00B71AA9" w:rsidP="00B71AA9">
      <w:r w:rsidRPr="006F0B54">
        <w:rPr>
          <w:rFonts w:cs="v5.0.0"/>
        </w:rPr>
        <w:t>The total power of any spurious emission from both polarizations of the CLTA connector output shall not exceed the limits in table 6.7.5.3.5.1-1</w:t>
      </w:r>
      <w:r w:rsidRPr="006F0B54">
        <w:t>.</w:t>
      </w:r>
    </w:p>
    <w:p w14:paraId="1E904D02" w14:textId="77777777" w:rsidR="00B71AA9" w:rsidRDefault="00B71AA9" w:rsidP="00B71AA9">
      <w:pPr>
        <w:pStyle w:val="TH"/>
      </w:pPr>
      <w:r w:rsidRPr="006F0B54">
        <w:t>Table 6.</w:t>
      </w:r>
      <w:r w:rsidRPr="006F0B54">
        <w:rPr>
          <w:lang w:val="en-US"/>
        </w:rPr>
        <w:t>7</w:t>
      </w:r>
      <w:r w:rsidRPr="006F0B54">
        <w:t>.5.</w:t>
      </w:r>
      <w:r w:rsidRPr="006F0B54">
        <w:rPr>
          <w:lang w:val="en-US"/>
        </w:rPr>
        <w:t>3</w:t>
      </w:r>
      <w:r w:rsidRPr="006F0B54">
        <w:t>.5</w:t>
      </w:r>
      <w:r w:rsidRPr="006F0B54">
        <w:rPr>
          <w:lang w:val="en-US"/>
        </w:rPr>
        <w:t>.1</w:t>
      </w:r>
      <w:r w:rsidRPr="006F0B54">
        <w:t xml:space="preserve">-1: </w:t>
      </w:r>
      <w:r w:rsidRPr="006F0B54">
        <w:rPr>
          <w:i/>
        </w:rPr>
        <w:t xml:space="preserve">BS </w:t>
      </w:r>
      <w:r w:rsidRPr="006F0B54">
        <w:rPr>
          <w:i/>
          <w:lang w:val="en-US"/>
        </w:rPr>
        <w:t>type 1-O</w:t>
      </w:r>
      <w:r w:rsidRPr="006F0B54">
        <w:rPr>
          <w:lang w:val="en-US"/>
        </w:rPr>
        <w:t xml:space="preserve"> OTA </w:t>
      </w:r>
      <w:r w:rsidRPr="006F0B54">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636F89" w:rsidRPr="00931575" w14:paraId="3DE8ED3E" w14:textId="77777777" w:rsidTr="00134FEF">
        <w:trPr>
          <w:cantSplit/>
          <w:jc w:val="center"/>
        </w:trPr>
        <w:tc>
          <w:tcPr>
            <w:tcW w:w="1846" w:type="dxa"/>
          </w:tcPr>
          <w:p w14:paraId="2AED41CA" w14:textId="77777777" w:rsidR="00636F89" w:rsidRPr="00931575" w:rsidRDefault="00636F89" w:rsidP="00134FEF">
            <w:pPr>
              <w:pStyle w:val="TAH"/>
            </w:pPr>
            <w:r w:rsidRPr="00931575">
              <w:t>BS class</w:t>
            </w:r>
          </w:p>
        </w:tc>
        <w:tc>
          <w:tcPr>
            <w:tcW w:w="1577" w:type="dxa"/>
            <w:tcBorders>
              <w:bottom w:val="single" w:sz="4" w:space="0" w:color="auto"/>
            </w:tcBorders>
          </w:tcPr>
          <w:p w14:paraId="6B01A358" w14:textId="77777777" w:rsidR="00636F89" w:rsidRPr="00931575" w:rsidRDefault="00636F89" w:rsidP="00134FEF">
            <w:pPr>
              <w:pStyle w:val="TAH"/>
            </w:pPr>
            <w:r w:rsidRPr="00931575">
              <w:t>Frequency range</w:t>
            </w:r>
          </w:p>
        </w:tc>
        <w:tc>
          <w:tcPr>
            <w:tcW w:w="1276" w:type="dxa"/>
          </w:tcPr>
          <w:p w14:paraId="38E45351" w14:textId="77777777" w:rsidR="00636F89" w:rsidRPr="00931575" w:rsidRDefault="00636F89" w:rsidP="00134FEF">
            <w:pPr>
              <w:pStyle w:val="TAH"/>
            </w:pPr>
            <w:r w:rsidRPr="00931575">
              <w:t>Maximum Level for bands below 3GHz</w:t>
            </w:r>
          </w:p>
        </w:tc>
        <w:tc>
          <w:tcPr>
            <w:tcW w:w="1322" w:type="dxa"/>
          </w:tcPr>
          <w:p w14:paraId="2A5D1714" w14:textId="77777777" w:rsidR="00636F89" w:rsidRPr="00931575" w:rsidRDefault="00636F89" w:rsidP="00134FEF">
            <w:pPr>
              <w:pStyle w:val="TAH"/>
            </w:pPr>
            <w:r w:rsidRPr="00931575">
              <w:t>Maximum Level for bands between 3 and 4.2GHz</w:t>
            </w:r>
          </w:p>
        </w:tc>
        <w:tc>
          <w:tcPr>
            <w:tcW w:w="1276" w:type="dxa"/>
          </w:tcPr>
          <w:p w14:paraId="504B2D23" w14:textId="77777777" w:rsidR="00636F89" w:rsidRPr="00931575" w:rsidRDefault="00636F89" w:rsidP="00134FEF">
            <w:pPr>
              <w:pStyle w:val="TAH"/>
            </w:pPr>
            <w:r w:rsidRPr="00931575">
              <w:t xml:space="preserve">Maximum Level for bands between 4.2 and </w:t>
            </w:r>
            <w:r>
              <w:t>7.125</w:t>
            </w:r>
            <w:r w:rsidRPr="00931575">
              <w:t xml:space="preserve"> GHz</w:t>
            </w:r>
          </w:p>
        </w:tc>
        <w:tc>
          <w:tcPr>
            <w:tcW w:w="1701" w:type="dxa"/>
            <w:tcBorders>
              <w:bottom w:val="single" w:sz="4" w:space="0" w:color="auto"/>
            </w:tcBorders>
          </w:tcPr>
          <w:p w14:paraId="6F0F6D81" w14:textId="77777777" w:rsidR="00636F89" w:rsidRPr="00931575" w:rsidRDefault="00636F89" w:rsidP="00134FEF">
            <w:pPr>
              <w:pStyle w:val="TAH"/>
            </w:pPr>
            <w:r w:rsidRPr="00931575">
              <w:t>Measurement bandwidth</w:t>
            </w:r>
          </w:p>
        </w:tc>
      </w:tr>
      <w:tr w:rsidR="00636F89" w:rsidRPr="00931575" w14:paraId="57596584" w14:textId="77777777" w:rsidTr="00134FEF">
        <w:trPr>
          <w:cantSplit/>
          <w:jc w:val="center"/>
        </w:trPr>
        <w:tc>
          <w:tcPr>
            <w:tcW w:w="1846" w:type="dxa"/>
          </w:tcPr>
          <w:p w14:paraId="2BE23546" w14:textId="77777777" w:rsidR="00636F89" w:rsidRPr="00931575" w:rsidRDefault="00636F89" w:rsidP="00134FEF">
            <w:pPr>
              <w:pStyle w:val="TAC"/>
            </w:pPr>
            <w:r w:rsidRPr="00931575">
              <w:rPr>
                <w:lang w:eastAsia="zh-CN"/>
              </w:rPr>
              <w:t>Wide Area BS</w:t>
            </w:r>
          </w:p>
        </w:tc>
        <w:tc>
          <w:tcPr>
            <w:tcW w:w="1577" w:type="dxa"/>
            <w:tcBorders>
              <w:bottom w:val="nil"/>
            </w:tcBorders>
            <w:shd w:val="clear" w:color="auto" w:fill="auto"/>
          </w:tcPr>
          <w:p w14:paraId="2022786D" w14:textId="77777777" w:rsidR="00636F89" w:rsidRPr="00931575" w:rsidRDefault="00636F89" w:rsidP="00134FEF">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6572B7B3" w14:textId="77777777" w:rsidR="00636F89" w:rsidRPr="00931575" w:rsidRDefault="00636F89" w:rsidP="00134FEF">
            <w:pPr>
              <w:pStyle w:val="TAC"/>
            </w:pPr>
            <w:r w:rsidRPr="00931575">
              <w:t>-</w:t>
            </w:r>
            <w:r w:rsidRPr="00931575">
              <w:rPr>
                <w:lang w:val="sv-SE"/>
              </w:rPr>
              <w:t>113.9</w:t>
            </w:r>
            <w:r w:rsidRPr="00931575">
              <w:t xml:space="preserve"> dBm</w:t>
            </w:r>
          </w:p>
        </w:tc>
        <w:tc>
          <w:tcPr>
            <w:tcW w:w="1322" w:type="dxa"/>
          </w:tcPr>
          <w:p w14:paraId="7CFE4084" w14:textId="77777777" w:rsidR="00636F89" w:rsidRPr="00931575" w:rsidRDefault="00636F89" w:rsidP="00134FEF">
            <w:pPr>
              <w:pStyle w:val="TAC"/>
            </w:pPr>
            <w:r w:rsidRPr="00931575">
              <w:t>-113.7 dBm</w:t>
            </w:r>
          </w:p>
        </w:tc>
        <w:tc>
          <w:tcPr>
            <w:tcW w:w="1276" w:type="dxa"/>
          </w:tcPr>
          <w:p w14:paraId="40FDF6C6" w14:textId="77777777" w:rsidR="00636F89" w:rsidRPr="00931575" w:rsidRDefault="00636F89" w:rsidP="00134FEF">
            <w:pPr>
              <w:pStyle w:val="TAC"/>
            </w:pPr>
            <w:r w:rsidRPr="00931575">
              <w:t>-113.6 dBm</w:t>
            </w:r>
          </w:p>
        </w:tc>
        <w:tc>
          <w:tcPr>
            <w:tcW w:w="1701" w:type="dxa"/>
            <w:tcBorders>
              <w:bottom w:val="nil"/>
            </w:tcBorders>
            <w:shd w:val="clear" w:color="auto" w:fill="auto"/>
          </w:tcPr>
          <w:p w14:paraId="69F0D648" w14:textId="77777777" w:rsidR="00636F89" w:rsidRPr="00931575" w:rsidRDefault="00636F89" w:rsidP="00134FEF">
            <w:pPr>
              <w:pStyle w:val="TAC"/>
            </w:pPr>
            <w:r w:rsidRPr="00931575">
              <w:t>100 kHz</w:t>
            </w:r>
          </w:p>
        </w:tc>
      </w:tr>
      <w:tr w:rsidR="00636F89" w:rsidRPr="00931575" w14:paraId="37E3A7B6" w14:textId="77777777" w:rsidTr="00134FEF">
        <w:trPr>
          <w:cantSplit/>
          <w:jc w:val="center"/>
        </w:trPr>
        <w:tc>
          <w:tcPr>
            <w:tcW w:w="1846" w:type="dxa"/>
            <w:tcBorders>
              <w:top w:val="single" w:sz="4" w:space="0" w:color="auto"/>
              <w:left w:val="single" w:sz="4" w:space="0" w:color="auto"/>
              <w:bottom w:val="single" w:sz="4" w:space="0" w:color="auto"/>
            </w:tcBorders>
          </w:tcPr>
          <w:p w14:paraId="1B985F3C" w14:textId="77777777" w:rsidR="00636F89" w:rsidRPr="00931575" w:rsidRDefault="00636F89" w:rsidP="00134FEF">
            <w:pPr>
              <w:pStyle w:val="TAC"/>
              <w:rPr>
                <w:lang w:eastAsia="zh-CN"/>
              </w:rPr>
            </w:pPr>
            <w:r w:rsidRPr="00931575">
              <w:rPr>
                <w:lang w:eastAsia="zh-CN"/>
              </w:rPr>
              <w:t>Medium Range BS</w:t>
            </w:r>
          </w:p>
        </w:tc>
        <w:tc>
          <w:tcPr>
            <w:tcW w:w="1577" w:type="dxa"/>
            <w:tcBorders>
              <w:top w:val="nil"/>
              <w:bottom w:val="nil"/>
            </w:tcBorders>
            <w:shd w:val="clear" w:color="auto" w:fill="auto"/>
          </w:tcPr>
          <w:p w14:paraId="3F8A31F3" w14:textId="77777777" w:rsidR="00636F89" w:rsidRPr="00931575" w:rsidRDefault="00636F89" w:rsidP="00134FEF">
            <w:pPr>
              <w:pStyle w:val="TAC"/>
            </w:pPr>
          </w:p>
        </w:tc>
        <w:tc>
          <w:tcPr>
            <w:tcW w:w="1276" w:type="dxa"/>
            <w:tcBorders>
              <w:top w:val="single" w:sz="4" w:space="0" w:color="auto"/>
              <w:bottom w:val="single" w:sz="4" w:space="0" w:color="auto"/>
              <w:right w:val="single" w:sz="4" w:space="0" w:color="auto"/>
            </w:tcBorders>
          </w:tcPr>
          <w:p w14:paraId="33AB171D" w14:textId="77777777" w:rsidR="00636F89" w:rsidRPr="00931575" w:rsidRDefault="00636F89" w:rsidP="00134FEF">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45A27339" w14:textId="77777777" w:rsidR="00636F89" w:rsidRPr="00931575" w:rsidRDefault="00636F89" w:rsidP="00134FEF">
            <w:pPr>
              <w:pStyle w:val="TAC"/>
            </w:pPr>
            <w:r w:rsidRPr="00931575">
              <w:t>-108.7 dBm</w:t>
            </w:r>
          </w:p>
        </w:tc>
        <w:tc>
          <w:tcPr>
            <w:tcW w:w="1276" w:type="dxa"/>
            <w:tcBorders>
              <w:top w:val="single" w:sz="4" w:space="0" w:color="auto"/>
              <w:left w:val="single" w:sz="4" w:space="0" w:color="auto"/>
              <w:bottom w:val="single" w:sz="4" w:space="0" w:color="auto"/>
            </w:tcBorders>
          </w:tcPr>
          <w:p w14:paraId="042B3AAF" w14:textId="77777777" w:rsidR="00636F89" w:rsidRPr="00931575" w:rsidRDefault="00636F89" w:rsidP="00134FEF">
            <w:pPr>
              <w:pStyle w:val="TAC"/>
            </w:pPr>
            <w:r w:rsidRPr="00931575">
              <w:t>-108.6 dBm</w:t>
            </w:r>
          </w:p>
        </w:tc>
        <w:tc>
          <w:tcPr>
            <w:tcW w:w="1701" w:type="dxa"/>
            <w:tcBorders>
              <w:top w:val="nil"/>
              <w:bottom w:val="nil"/>
            </w:tcBorders>
            <w:shd w:val="clear" w:color="auto" w:fill="auto"/>
          </w:tcPr>
          <w:p w14:paraId="09771169" w14:textId="77777777" w:rsidR="00636F89" w:rsidRPr="00931575" w:rsidRDefault="00636F89" w:rsidP="00134FEF">
            <w:pPr>
              <w:pStyle w:val="TAC"/>
            </w:pPr>
          </w:p>
        </w:tc>
      </w:tr>
      <w:tr w:rsidR="00636F89" w:rsidRPr="00931575" w14:paraId="5886CFE2" w14:textId="77777777" w:rsidTr="00636F89">
        <w:trPr>
          <w:cantSplit/>
          <w:jc w:val="center"/>
        </w:trPr>
        <w:tc>
          <w:tcPr>
            <w:tcW w:w="1846" w:type="dxa"/>
          </w:tcPr>
          <w:p w14:paraId="33A5BE4B" w14:textId="77777777" w:rsidR="00636F89" w:rsidRPr="00931575" w:rsidRDefault="00636F89" w:rsidP="00134FEF">
            <w:pPr>
              <w:pStyle w:val="TAC"/>
              <w:rPr>
                <w:lang w:eastAsia="zh-CN"/>
              </w:rPr>
            </w:pPr>
            <w:r w:rsidRPr="00931575">
              <w:rPr>
                <w:lang w:eastAsia="zh-CN"/>
              </w:rPr>
              <w:t>Local Area BS</w:t>
            </w:r>
          </w:p>
        </w:tc>
        <w:tc>
          <w:tcPr>
            <w:tcW w:w="1577" w:type="dxa"/>
            <w:tcBorders>
              <w:top w:val="nil"/>
              <w:bottom w:val="nil"/>
            </w:tcBorders>
            <w:shd w:val="clear" w:color="auto" w:fill="auto"/>
          </w:tcPr>
          <w:p w14:paraId="78822087" w14:textId="77777777" w:rsidR="00636F89" w:rsidRPr="00931575" w:rsidRDefault="00636F89" w:rsidP="00134FEF">
            <w:pPr>
              <w:pStyle w:val="TAC"/>
            </w:pPr>
          </w:p>
        </w:tc>
        <w:tc>
          <w:tcPr>
            <w:tcW w:w="1276" w:type="dxa"/>
          </w:tcPr>
          <w:p w14:paraId="3326E0B7" w14:textId="77777777" w:rsidR="00636F89" w:rsidRPr="00931575" w:rsidRDefault="00636F89" w:rsidP="00134FEF">
            <w:pPr>
              <w:pStyle w:val="TAC"/>
            </w:pPr>
            <w:r w:rsidRPr="00931575">
              <w:t>-</w:t>
            </w:r>
            <w:r w:rsidRPr="00931575">
              <w:rPr>
                <w:lang w:val="sv-SE"/>
              </w:rPr>
              <w:t>105.9</w:t>
            </w:r>
            <w:r w:rsidRPr="00931575">
              <w:t xml:space="preserve"> dBm</w:t>
            </w:r>
          </w:p>
        </w:tc>
        <w:tc>
          <w:tcPr>
            <w:tcW w:w="1322" w:type="dxa"/>
          </w:tcPr>
          <w:p w14:paraId="7587A81D" w14:textId="77777777" w:rsidR="00636F89" w:rsidRPr="00931575" w:rsidRDefault="00636F89" w:rsidP="00134FEF">
            <w:pPr>
              <w:pStyle w:val="TAC"/>
            </w:pPr>
            <w:r w:rsidRPr="00931575">
              <w:t>-105.7 dBm</w:t>
            </w:r>
          </w:p>
        </w:tc>
        <w:tc>
          <w:tcPr>
            <w:tcW w:w="1276" w:type="dxa"/>
          </w:tcPr>
          <w:p w14:paraId="7049665B" w14:textId="77777777" w:rsidR="00636F89" w:rsidRPr="00931575" w:rsidRDefault="00636F89" w:rsidP="00134FEF">
            <w:pPr>
              <w:pStyle w:val="TAC"/>
            </w:pPr>
            <w:r w:rsidRPr="00931575">
              <w:t>-105.6 dBm</w:t>
            </w:r>
          </w:p>
        </w:tc>
        <w:tc>
          <w:tcPr>
            <w:tcW w:w="1701" w:type="dxa"/>
            <w:tcBorders>
              <w:top w:val="nil"/>
              <w:bottom w:val="nil"/>
            </w:tcBorders>
            <w:shd w:val="clear" w:color="auto" w:fill="auto"/>
          </w:tcPr>
          <w:p w14:paraId="4AE89AC8" w14:textId="77777777" w:rsidR="00636F89" w:rsidRPr="00931575" w:rsidRDefault="00636F89" w:rsidP="00134FEF">
            <w:pPr>
              <w:pStyle w:val="TAC"/>
            </w:pPr>
          </w:p>
        </w:tc>
      </w:tr>
      <w:tr w:rsidR="00636F89" w:rsidRPr="00931575" w14:paraId="29D52B51" w14:textId="77777777" w:rsidTr="00371A20">
        <w:trPr>
          <w:cantSplit/>
          <w:jc w:val="center"/>
          <w:ins w:id="53" w:author="D. Everaere" w:date="2024-02-28T14:21:00Z"/>
        </w:trPr>
        <w:tc>
          <w:tcPr>
            <w:tcW w:w="8998" w:type="dxa"/>
            <w:gridSpan w:val="6"/>
          </w:tcPr>
          <w:p w14:paraId="605B4E3C" w14:textId="23B3FA4D" w:rsidR="00636F89" w:rsidRPr="00931575" w:rsidRDefault="00636F89" w:rsidP="00636F89">
            <w:pPr>
              <w:pStyle w:val="TAN"/>
              <w:rPr>
                <w:ins w:id="54" w:author="D. Everaere" w:date="2024-02-28T14:21:00Z"/>
              </w:rPr>
            </w:pPr>
            <w:ins w:id="55" w:author="D. Everaere" w:date="2024-02-28T14:21:00Z">
              <w:r w:rsidRPr="00441D36">
                <w:t>N</w:t>
              </w:r>
              <w:r>
                <w:t>OTE</w:t>
              </w:r>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r>
                <w:t xml:space="preserve"> (e.g. band n28)</w:t>
              </w:r>
              <w:r w:rsidRPr="00A07190">
                <w:t>, this requirement only applies in the UL frequency range of the partial allocation.</w:t>
              </w:r>
            </w:ins>
          </w:p>
        </w:tc>
      </w:tr>
    </w:tbl>
    <w:p w14:paraId="5B02D818" w14:textId="77777777" w:rsidR="002538A2" w:rsidRDefault="002538A2" w:rsidP="00B71AA9">
      <w:pPr>
        <w:pStyle w:val="TH"/>
      </w:pPr>
    </w:p>
    <w:p w14:paraId="1A44E465" w14:textId="77777777" w:rsidR="002538A2" w:rsidRDefault="002538A2" w:rsidP="00B71AA9">
      <w:pPr>
        <w:pStyle w:val="TH"/>
      </w:pPr>
    </w:p>
    <w:p w14:paraId="21E6F7DF" w14:textId="77777777" w:rsidR="00151E12" w:rsidRDefault="00151E12" w:rsidP="00B71AA9">
      <w:pPr>
        <w:pStyle w:val="TH"/>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54A9" w14:textId="77777777" w:rsidR="00E40CCA" w:rsidRDefault="00E40CCA">
      <w:r>
        <w:separator/>
      </w:r>
    </w:p>
  </w:endnote>
  <w:endnote w:type="continuationSeparator" w:id="0">
    <w:p w14:paraId="26A624F4" w14:textId="77777777" w:rsidR="00E40CCA" w:rsidRDefault="00E4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5C71" w14:textId="77777777" w:rsidR="00E40CCA" w:rsidRDefault="00E40CCA">
      <w:r>
        <w:separator/>
      </w:r>
    </w:p>
  </w:footnote>
  <w:footnote w:type="continuationSeparator" w:id="0">
    <w:p w14:paraId="4069801D" w14:textId="77777777" w:rsidR="00E40CCA" w:rsidRDefault="00E4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F4"/>
    <w:rsid w:val="00035A0F"/>
    <w:rsid w:val="00040306"/>
    <w:rsid w:val="00066F55"/>
    <w:rsid w:val="00070E46"/>
    <w:rsid w:val="000740A3"/>
    <w:rsid w:val="00077010"/>
    <w:rsid w:val="0008718C"/>
    <w:rsid w:val="000A6394"/>
    <w:rsid w:val="000B7FED"/>
    <w:rsid w:val="000C038A"/>
    <w:rsid w:val="000C6598"/>
    <w:rsid w:val="000D44B3"/>
    <w:rsid w:val="000E0ED8"/>
    <w:rsid w:val="000E1C58"/>
    <w:rsid w:val="000F790F"/>
    <w:rsid w:val="0011548F"/>
    <w:rsid w:val="00145D43"/>
    <w:rsid w:val="00151E12"/>
    <w:rsid w:val="001526F6"/>
    <w:rsid w:val="001877B4"/>
    <w:rsid w:val="00192C46"/>
    <w:rsid w:val="00194698"/>
    <w:rsid w:val="001A08B3"/>
    <w:rsid w:val="001A2CA0"/>
    <w:rsid w:val="001A7B60"/>
    <w:rsid w:val="001B52F0"/>
    <w:rsid w:val="001B7A65"/>
    <w:rsid w:val="001E41F3"/>
    <w:rsid w:val="002538A2"/>
    <w:rsid w:val="0026004D"/>
    <w:rsid w:val="002640DD"/>
    <w:rsid w:val="00275D12"/>
    <w:rsid w:val="00275F6F"/>
    <w:rsid w:val="0028068C"/>
    <w:rsid w:val="00284FEB"/>
    <w:rsid w:val="002860C4"/>
    <w:rsid w:val="002A11EC"/>
    <w:rsid w:val="002B5741"/>
    <w:rsid w:val="002E472E"/>
    <w:rsid w:val="002F2196"/>
    <w:rsid w:val="00305409"/>
    <w:rsid w:val="00322321"/>
    <w:rsid w:val="003609EF"/>
    <w:rsid w:val="0036231A"/>
    <w:rsid w:val="00374DD4"/>
    <w:rsid w:val="003B7FFD"/>
    <w:rsid w:val="003C5F42"/>
    <w:rsid w:val="003E1A36"/>
    <w:rsid w:val="003E53C8"/>
    <w:rsid w:val="00410371"/>
    <w:rsid w:val="004242F1"/>
    <w:rsid w:val="00441D36"/>
    <w:rsid w:val="004436E7"/>
    <w:rsid w:val="00467311"/>
    <w:rsid w:val="004B75B7"/>
    <w:rsid w:val="004F40B5"/>
    <w:rsid w:val="00513795"/>
    <w:rsid w:val="0051580D"/>
    <w:rsid w:val="00534628"/>
    <w:rsid w:val="00547111"/>
    <w:rsid w:val="00574534"/>
    <w:rsid w:val="00592D74"/>
    <w:rsid w:val="005D3C66"/>
    <w:rsid w:val="005E2C44"/>
    <w:rsid w:val="0060334A"/>
    <w:rsid w:val="00621188"/>
    <w:rsid w:val="00624160"/>
    <w:rsid w:val="006257ED"/>
    <w:rsid w:val="00636F89"/>
    <w:rsid w:val="00665C47"/>
    <w:rsid w:val="00673131"/>
    <w:rsid w:val="00681967"/>
    <w:rsid w:val="00695808"/>
    <w:rsid w:val="006B46FB"/>
    <w:rsid w:val="006E21FB"/>
    <w:rsid w:val="007176FF"/>
    <w:rsid w:val="00732AA2"/>
    <w:rsid w:val="0075396B"/>
    <w:rsid w:val="007578D0"/>
    <w:rsid w:val="00786155"/>
    <w:rsid w:val="00792342"/>
    <w:rsid w:val="0079689D"/>
    <w:rsid w:val="007977A8"/>
    <w:rsid w:val="007B512A"/>
    <w:rsid w:val="007C2097"/>
    <w:rsid w:val="007D6A07"/>
    <w:rsid w:val="007E56FB"/>
    <w:rsid w:val="007E785A"/>
    <w:rsid w:val="007F384D"/>
    <w:rsid w:val="007F7259"/>
    <w:rsid w:val="008040A8"/>
    <w:rsid w:val="00814D58"/>
    <w:rsid w:val="0082439A"/>
    <w:rsid w:val="008279FA"/>
    <w:rsid w:val="008330BA"/>
    <w:rsid w:val="0085423D"/>
    <w:rsid w:val="008626E7"/>
    <w:rsid w:val="00870EE7"/>
    <w:rsid w:val="008863B9"/>
    <w:rsid w:val="008A08D1"/>
    <w:rsid w:val="008A45A6"/>
    <w:rsid w:val="008B4D31"/>
    <w:rsid w:val="008D360F"/>
    <w:rsid w:val="008F0526"/>
    <w:rsid w:val="008F3789"/>
    <w:rsid w:val="008F686C"/>
    <w:rsid w:val="009148DE"/>
    <w:rsid w:val="00941E30"/>
    <w:rsid w:val="00944BF9"/>
    <w:rsid w:val="00954A5E"/>
    <w:rsid w:val="009749AE"/>
    <w:rsid w:val="009777D9"/>
    <w:rsid w:val="00991B88"/>
    <w:rsid w:val="009A5753"/>
    <w:rsid w:val="009A579D"/>
    <w:rsid w:val="009E3297"/>
    <w:rsid w:val="009E58ED"/>
    <w:rsid w:val="009F5E39"/>
    <w:rsid w:val="009F734F"/>
    <w:rsid w:val="00A246B6"/>
    <w:rsid w:val="00A47E70"/>
    <w:rsid w:val="00A50CF0"/>
    <w:rsid w:val="00A522BA"/>
    <w:rsid w:val="00A7671C"/>
    <w:rsid w:val="00AA2CBC"/>
    <w:rsid w:val="00AA546A"/>
    <w:rsid w:val="00AB59E9"/>
    <w:rsid w:val="00AC5820"/>
    <w:rsid w:val="00AD1CD8"/>
    <w:rsid w:val="00AE1ED6"/>
    <w:rsid w:val="00AE7F49"/>
    <w:rsid w:val="00B21B9C"/>
    <w:rsid w:val="00B258BB"/>
    <w:rsid w:val="00B67B97"/>
    <w:rsid w:val="00B71AA9"/>
    <w:rsid w:val="00B968C8"/>
    <w:rsid w:val="00BA3EC5"/>
    <w:rsid w:val="00BA51D9"/>
    <w:rsid w:val="00BB1546"/>
    <w:rsid w:val="00BB5DFC"/>
    <w:rsid w:val="00BD279D"/>
    <w:rsid w:val="00BD6BB8"/>
    <w:rsid w:val="00BF74CD"/>
    <w:rsid w:val="00C155C1"/>
    <w:rsid w:val="00C27D13"/>
    <w:rsid w:val="00C66BA2"/>
    <w:rsid w:val="00C81D02"/>
    <w:rsid w:val="00C95985"/>
    <w:rsid w:val="00CA40D1"/>
    <w:rsid w:val="00CC5026"/>
    <w:rsid w:val="00CC68D0"/>
    <w:rsid w:val="00D03F9A"/>
    <w:rsid w:val="00D06D51"/>
    <w:rsid w:val="00D24991"/>
    <w:rsid w:val="00D2649E"/>
    <w:rsid w:val="00D348EC"/>
    <w:rsid w:val="00D41B14"/>
    <w:rsid w:val="00D50255"/>
    <w:rsid w:val="00D66520"/>
    <w:rsid w:val="00D718B7"/>
    <w:rsid w:val="00DD616B"/>
    <w:rsid w:val="00DE0445"/>
    <w:rsid w:val="00DE34CF"/>
    <w:rsid w:val="00DE39A6"/>
    <w:rsid w:val="00DF75A6"/>
    <w:rsid w:val="00E13F3D"/>
    <w:rsid w:val="00E140B0"/>
    <w:rsid w:val="00E34898"/>
    <w:rsid w:val="00E376A1"/>
    <w:rsid w:val="00E40CCA"/>
    <w:rsid w:val="00E522BE"/>
    <w:rsid w:val="00E67B55"/>
    <w:rsid w:val="00E854F4"/>
    <w:rsid w:val="00EB09B7"/>
    <w:rsid w:val="00EB12DA"/>
    <w:rsid w:val="00EE5C83"/>
    <w:rsid w:val="00EE7D7C"/>
    <w:rsid w:val="00EF197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90</cp:revision>
  <cp:lastPrinted>1899-12-31T23:00:00Z</cp:lastPrinted>
  <dcterms:created xsi:type="dcterms:W3CDTF">2023-11-19T08:38:00Z</dcterms:created>
  <dcterms:modified xsi:type="dcterms:W3CDTF">2024-02-29T12:44:00Z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